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B1" w:rsidRDefault="00B853B1" w:rsidP="00B853B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eastAsia="宋体" w:hint="eastAsia"/>
            <w:b/>
            <w:sz w:val="24"/>
            <w:lang w:val="en-US" w:eastAsia="zh-CN"/>
          </w:rPr>
          <w:t>6</w:t>
        </w:r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 w:rsidR="00F00B75">
        <w:rPr>
          <w:rFonts w:eastAsia="宋体" w:hint="eastAsia"/>
          <w:b/>
          <w:i/>
          <w:sz w:val="28"/>
          <w:lang w:val="en-US" w:eastAsia="zh-CN"/>
        </w:rPr>
        <w:t>3648</w:t>
      </w:r>
    </w:p>
    <w:p w:rsidR="00B853B1" w:rsidRDefault="00B853B1" w:rsidP="007C7461">
      <w:pPr>
        <w:pStyle w:val="CRCoverPage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eastAsia="宋体"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eastAsia="宋体"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53B1" w:rsidTr="00AE0A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853B1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53B1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142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53B1" w:rsidRDefault="00025176" w:rsidP="00AE0AF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 w:rsidR="00B853B1">
                <w:rPr>
                  <w:b/>
                  <w:sz w:val="28"/>
                </w:rPr>
                <w:t>3</w:t>
              </w:r>
              <w:r w:rsidR="00B853B1"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 w:rsidR="00B853B1">
                <w:rPr>
                  <w:b/>
                  <w:sz w:val="28"/>
                </w:rPr>
                <w:t>.</w:t>
              </w:r>
              <w:r w:rsidR="00B853B1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  <w:r w:rsidR="00B853B1"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B853B1" w:rsidRDefault="00B853B1" w:rsidP="00AE0A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53B1" w:rsidRDefault="00B853B1" w:rsidP="00F00B7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 w:rsidR="00F00B75">
              <w:rPr>
                <w:rFonts w:eastAsia="宋体" w:hint="eastAsia"/>
                <w:b/>
                <w:sz w:val="28"/>
                <w:lang w:val="en-US" w:eastAsia="zh-CN"/>
              </w:rPr>
              <w:t>0844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 w:rsidR="00B853B1" w:rsidRDefault="00B853B1" w:rsidP="00AE0A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53B1" w:rsidRPr="00F00B75" w:rsidRDefault="00F00B75" w:rsidP="00FD1162">
            <w:pPr>
              <w:pStyle w:val="CRCoverPage"/>
              <w:spacing w:after="0"/>
              <w:rPr>
                <w:rFonts w:eastAsiaTheme="minorEastAsia" w:hint="eastAsia"/>
                <w:b/>
                <w:lang w:eastAsia="zh-CN"/>
              </w:rPr>
            </w:pPr>
            <w:r w:rsidRPr="00FD1162">
              <w:rPr>
                <w:rFonts w:hint="eastAsia"/>
                <w:b/>
                <w:sz w:val="28"/>
              </w:rPr>
              <w:t>0</w:t>
            </w:r>
          </w:p>
        </w:tc>
        <w:tc>
          <w:tcPr>
            <w:tcW w:w="2410" w:type="dxa"/>
          </w:tcPr>
          <w:p w:rsidR="00B853B1" w:rsidRDefault="00B853B1" w:rsidP="00AE0A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53B1" w:rsidRDefault="00025176" w:rsidP="00AE0AF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53B1">
                <w:rPr>
                  <w:b/>
                  <w:sz w:val="28"/>
                </w:rPr>
                <w:t>1</w:t>
              </w:r>
              <w:r w:rsidR="00B853B1"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 w:rsidR="00B853B1">
                <w:rPr>
                  <w:b/>
                  <w:sz w:val="28"/>
                </w:rPr>
                <w:t>.</w:t>
              </w:r>
              <w:r w:rsidR="00B853B1"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 w:rsidR="00B853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</w:pPr>
          </w:p>
        </w:tc>
      </w:tr>
      <w:tr w:rsidR="00B853B1" w:rsidTr="00AE0A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</w:pPr>
          </w:p>
        </w:tc>
      </w:tr>
      <w:tr w:rsidR="00B853B1" w:rsidTr="00AE0A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53B1" w:rsidTr="00AE0AF7">
        <w:tc>
          <w:tcPr>
            <w:tcW w:w="9641" w:type="dxa"/>
            <w:gridSpan w:val="9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53B1" w:rsidRDefault="00B853B1" w:rsidP="00B853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53B1" w:rsidTr="00AE0AF7">
        <w:tc>
          <w:tcPr>
            <w:tcW w:w="2835" w:type="dxa"/>
          </w:tcPr>
          <w:p w:rsidR="00B853B1" w:rsidRDefault="00B853B1" w:rsidP="00AE0A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53B1" w:rsidRDefault="00B853B1" w:rsidP="00AE0A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853B1" w:rsidRDefault="00B853B1" w:rsidP="00AE0A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53B1" w:rsidRDefault="00B853B1" w:rsidP="00B853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53B1" w:rsidTr="00AE0AF7">
        <w:tc>
          <w:tcPr>
            <w:tcW w:w="9640" w:type="dxa"/>
            <w:gridSpan w:val="11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Enabl</w:t>
            </w:r>
            <w:r>
              <w:rPr>
                <w:rFonts w:eastAsia="宋体"/>
                <w:lang w:val="en-US" w:eastAsia="zh-CN"/>
              </w:rPr>
              <w:t>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configuration of Network Slice AS Group</w:t>
            </w:r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CMCC</w:t>
            </w:r>
            <w:r w:rsidR="00231FC6">
              <w:rPr>
                <w:rFonts w:eastAsia="宋体"/>
                <w:lang w:val="en-US" w:eastAsia="zh-CN"/>
              </w:rPr>
              <w:t>, Huawei</w:t>
            </w:r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53B1" w:rsidRDefault="00025176" w:rsidP="00AE0AF7">
            <w:pPr>
              <w:pStyle w:val="CRCoverPage"/>
              <w:spacing w:after="0"/>
              <w:ind w:left="100"/>
            </w:pPr>
            <w:fldSimple w:instr=" DOCPROPERTY  SourceIfTsg  \* MERGEFORMAT ">
              <w:r w:rsidR="00B853B1">
                <w:t>R3</w:t>
              </w:r>
            </w:fldSimple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NR_Slice</w:t>
            </w:r>
            <w:proofErr w:type="spellEnd"/>
            <w:r w:rsidR="00231FC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853B1" w:rsidRDefault="00B853B1" w:rsidP="00AE0A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53B1" w:rsidRDefault="00025176" w:rsidP="00AE0AF7">
            <w:pPr>
              <w:pStyle w:val="CRCoverPage"/>
              <w:spacing w:after="0"/>
              <w:ind w:left="100"/>
            </w:pPr>
            <w:fldSimple w:instr=" DOCPROPERTY  ResDate  \* MERGEFORMAT ">
              <w:r w:rsidR="00B853B1">
                <w:t>202</w:t>
              </w:r>
              <w:r w:rsidR="00B853B1">
                <w:rPr>
                  <w:rFonts w:eastAsia="宋体" w:hint="eastAsia"/>
                  <w:lang w:val="en-US" w:eastAsia="zh-CN"/>
                </w:rPr>
                <w:t>2</w:t>
              </w:r>
              <w:r w:rsidR="00B853B1">
                <w:t>-</w:t>
              </w:r>
              <w:r w:rsidR="00B853B1">
                <w:rPr>
                  <w:rFonts w:eastAsia="宋体" w:hint="eastAsia"/>
                  <w:lang w:val="en-US" w:eastAsia="zh-CN"/>
                </w:rPr>
                <w:t>4</w:t>
              </w:r>
              <w:r w:rsidR="00B853B1">
                <w:t>-</w:t>
              </w:r>
              <w:r w:rsidR="00B853B1">
                <w:rPr>
                  <w:rFonts w:eastAsia="宋体" w:hint="eastAsia"/>
                  <w:lang w:val="en-US" w:eastAsia="zh-CN"/>
                </w:rPr>
                <w:t>25</w:t>
              </w:r>
            </w:fldSimple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53B1" w:rsidRDefault="00B853B1" w:rsidP="00AE0A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53B1" w:rsidRDefault="00B853B1" w:rsidP="00AE0A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53B1" w:rsidRDefault="00025176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853B1">
                <w:t>Rel-1</w:t>
              </w:r>
            </w:fldSimple>
            <w:r w:rsidR="00B853B1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B853B1" w:rsidTr="00AE0A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53B1" w:rsidRDefault="00B853B1" w:rsidP="00AE0A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853B1" w:rsidTr="00AE0AF7">
        <w:tc>
          <w:tcPr>
            <w:tcW w:w="1843" w:type="dxa"/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RAN2 and SA2 ha</w:t>
            </w:r>
            <w:r w:rsidR="00A01444">
              <w:rPr>
                <w:szCs w:val="22"/>
                <w:lang w:val="en-US" w:eastAsia="zh-CN"/>
              </w:rPr>
              <w:t>ve</w:t>
            </w:r>
            <w:r>
              <w:rPr>
                <w:szCs w:val="22"/>
                <w:lang w:val="en-US" w:eastAsia="zh-CN"/>
              </w:rPr>
              <w:t xml:space="preserve"> agreed to support slice group</w:t>
            </w:r>
            <w:r>
              <w:rPr>
                <w:rFonts w:eastAsia="宋体" w:hint="eastAsia"/>
                <w:lang w:val="en-US" w:eastAsia="zh-CN"/>
              </w:rPr>
              <w:t xml:space="preserve"> for</w:t>
            </w:r>
            <w:r>
              <w:rPr>
                <w:rFonts w:eastAsia="宋体"/>
                <w:lang w:val="en-US" w:eastAsia="zh-CN"/>
              </w:rPr>
              <w:t xml:space="preserve"> slice-based</w:t>
            </w:r>
            <w:r>
              <w:rPr>
                <w:rFonts w:eastAsia="宋体" w:hint="eastAsia"/>
                <w:lang w:val="en-US" w:eastAsia="zh-CN"/>
              </w:rPr>
              <w:t xml:space="preserve"> cell reselection</w:t>
            </w:r>
            <w:r>
              <w:rPr>
                <w:rFonts w:eastAsia="宋体"/>
                <w:lang w:val="en-US" w:eastAsia="zh-CN"/>
              </w:rPr>
              <w:t xml:space="preserve"> and RACH</w:t>
            </w:r>
            <w:r w:rsidR="007146FF">
              <w:rPr>
                <w:rFonts w:eastAsia="宋体"/>
                <w:lang w:val="en-US" w:eastAsia="zh-CN"/>
              </w:rPr>
              <w:t>, and the granularity of NSAG (Network Slice AS Group) is per TA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 xml:space="preserve"> RAN2 agreed that serving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can provide the slice group supported by neighbor cells in SIB message.</w:t>
            </w:r>
            <w:r>
              <w:rPr>
                <w:rFonts w:eastAsia="宋体" w:hint="eastAsia"/>
                <w:lang w:val="en-US" w:eastAsia="zh-CN"/>
              </w:rPr>
              <w:t xml:space="preserve"> It is necessary to introduce</w:t>
            </w:r>
            <w:r w:rsidR="00981E85">
              <w:rPr>
                <w:rFonts w:eastAsia="宋体"/>
                <w:lang w:val="en-US" w:eastAsia="zh-CN"/>
              </w:rPr>
              <w:t xml:space="preserve"> network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981E85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lice group configuration </w:t>
            </w:r>
            <w:r w:rsidR="007146FF">
              <w:rPr>
                <w:rFonts w:eastAsia="宋体"/>
                <w:lang w:val="en-US" w:eastAsia="zh-CN"/>
              </w:rPr>
              <w:t>for XN interface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3B1" w:rsidRDefault="00981E85" w:rsidP="00AE0AF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 w:rsidR="00B853B1">
              <w:rPr>
                <w:rFonts w:eastAsia="宋体" w:cs="Arial"/>
                <w:lang w:val="en-US" w:eastAsia="zh-CN"/>
              </w:rPr>
              <w:t>ntroduce</w:t>
            </w:r>
            <w:r w:rsidR="00B853B1"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NSAG ID for </w:t>
            </w:r>
            <w:r w:rsidR="00B853B1" w:rsidRPr="00981E85">
              <w:rPr>
                <w:rFonts w:eastAsia="宋体" w:cs="Arial"/>
                <w:i/>
                <w:iCs/>
                <w:lang w:val="en-US" w:eastAsia="zh-CN"/>
              </w:rPr>
              <w:t xml:space="preserve">Cell Reselection </w:t>
            </w:r>
            <w:r w:rsidR="00B853B1" w:rsidRPr="00981E85">
              <w:rPr>
                <w:rFonts w:eastAsia="宋体" w:cs="Arial"/>
                <w:lang w:val="en-US" w:eastAsia="zh-CN"/>
              </w:rPr>
              <w:t>IE in</w:t>
            </w:r>
            <w:r w:rsidR="00B853B1" w:rsidRPr="00981E85">
              <w:rPr>
                <w:rFonts w:eastAsia="宋体" w:cs="Arial"/>
                <w:i/>
                <w:iCs/>
                <w:lang w:val="en-US" w:eastAsia="zh-CN"/>
              </w:rPr>
              <w:t xml:space="preserve"> 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Slice Support List </w:t>
            </w:r>
            <w:r>
              <w:rPr>
                <w:rFonts w:eastAsia="宋体" w:cs="Arial"/>
                <w:lang w:val="en-US" w:eastAsia="zh-CN"/>
              </w:rPr>
              <w:t xml:space="preserve">IE </w:t>
            </w:r>
            <w:r w:rsidRPr="00981E85">
              <w:rPr>
                <w:rFonts w:eastAsia="宋体" w:cs="Arial"/>
                <w:lang w:val="en-US" w:eastAsia="zh-CN"/>
              </w:rPr>
              <w:t xml:space="preserve">and 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Extended Slice Support List </w:t>
            </w:r>
            <w:r>
              <w:rPr>
                <w:rFonts w:eastAsia="宋体" w:cs="Arial"/>
                <w:lang w:val="en-US" w:eastAsia="zh-CN"/>
              </w:rPr>
              <w:t xml:space="preserve">IE </w:t>
            </w:r>
            <w:r w:rsidRPr="00981E85">
              <w:rPr>
                <w:rFonts w:eastAsia="宋体" w:cs="Arial"/>
                <w:lang w:val="en-US" w:eastAsia="zh-CN"/>
              </w:rPr>
              <w:t>in XN SETUP REQUEST/ XN SETUP RESPONSE/ NG-RAN NODE CONFIGURATION UPDATE message</w:t>
            </w:r>
            <w:r w:rsidR="00B853B1" w:rsidRPr="00981E85">
              <w:rPr>
                <w:rFonts w:ascii="Times New Roman" w:eastAsia="宋体" w:hAnsi="Times New Roman" w:hint="eastAsia"/>
                <w:lang w:val="en-US" w:eastAsia="zh-CN"/>
              </w:rPr>
              <w:t>.</w:t>
            </w:r>
          </w:p>
          <w:p w:rsidR="00B853B1" w:rsidRDefault="00B853B1" w:rsidP="00AE0AF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981E85" w:rsidP="00AE0AF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Rel-17 </w:t>
            </w:r>
            <w:r>
              <w:rPr>
                <w:rFonts w:eastAsia="宋体"/>
                <w:lang w:val="en-US" w:eastAsia="zh-CN"/>
              </w:rPr>
              <w:t xml:space="preserve">Network Slice AS Group is not </w:t>
            </w:r>
            <w:r>
              <w:rPr>
                <w:rFonts w:eastAsia="宋体" w:hint="eastAsia"/>
                <w:lang w:val="en-US" w:eastAsia="zh-CN"/>
              </w:rPr>
              <w:t>supported</w:t>
            </w:r>
            <w:r>
              <w:rPr>
                <w:rFonts w:eastAsia="宋体"/>
                <w:lang w:val="en-US" w:eastAsia="zh-CN"/>
              </w:rPr>
              <w:t xml:space="preserve"> by RAN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B853B1" w:rsidTr="00AE0AF7">
        <w:tc>
          <w:tcPr>
            <w:tcW w:w="2694" w:type="dxa"/>
            <w:gridSpan w:val="2"/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4D7250" w:rsidP="00AE0AF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3.2, </w:t>
            </w:r>
            <w:r w:rsidR="00FE42A5">
              <w:rPr>
                <w:rFonts w:eastAsia="宋体"/>
                <w:lang w:val="en-US" w:eastAsia="zh-CN"/>
              </w:rPr>
              <w:t xml:space="preserve">8.4.1.2, 8.4.2.2, </w:t>
            </w:r>
            <w:r w:rsidR="00B853B1">
              <w:rPr>
                <w:rFonts w:eastAsia="宋体" w:hint="eastAsia"/>
                <w:lang w:val="en-US" w:eastAsia="zh-CN"/>
              </w:rPr>
              <w:t>9.2.3.2</w:t>
            </w:r>
            <w:r w:rsidR="00522708">
              <w:rPr>
                <w:rFonts w:eastAsia="宋体"/>
                <w:lang w:val="en-US" w:eastAsia="zh-CN"/>
              </w:rPr>
              <w:t>2</w:t>
            </w:r>
            <w:r w:rsidR="00B853B1">
              <w:rPr>
                <w:rFonts w:eastAsia="宋体" w:hint="eastAsia"/>
                <w:lang w:val="en-US" w:eastAsia="zh-CN"/>
              </w:rPr>
              <w:t xml:space="preserve">, </w:t>
            </w:r>
            <w:r w:rsidR="00522708">
              <w:rPr>
                <w:rFonts w:eastAsia="宋体"/>
                <w:lang w:val="en-US" w:eastAsia="zh-CN"/>
              </w:rPr>
              <w:t xml:space="preserve">9.2.3.139, </w:t>
            </w:r>
            <w:r w:rsidR="00B853B1">
              <w:rPr>
                <w:rFonts w:eastAsia="宋体" w:hint="eastAsia"/>
                <w:lang w:val="en-US" w:eastAsia="zh-CN"/>
              </w:rPr>
              <w:t>ASN.1</w:t>
            </w: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853B1" w:rsidRDefault="00B853B1" w:rsidP="00AE0A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3B1" w:rsidRDefault="00B853B1" w:rsidP="00AE0AF7">
            <w:pPr>
              <w:pStyle w:val="CRCoverPage"/>
              <w:spacing w:after="0"/>
              <w:ind w:left="99"/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853B1" w:rsidRDefault="00B853B1" w:rsidP="00AE0A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38.413 CR</w:t>
            </w:r>
            <w:r w:rsidR="006A5229">
              <w:rPr>
                <w:rFonts w:eastAsia="宋体" w:hint="eastAsia"/>
                <w:lang w:val="en-US" w:eastAsia="zh-CN"/>
              </w:rPr>
              <w:t>0848</w:t>
            </w:r>
          </w:p>
          <w:p w:rsidR="00B853B1" w:rsidRDefault="00B853B1" w:rsidP="006A5229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38.473 CR</w:t>
            </w:r>
            <w:r w:rsidR="006A5229">
              <w:rPr>
                <w:rFonts w:eastAsia="宋体" w:hint="eastAsia"/>
                <w:lang w:val="en-US" w:eastAsia="zh-CN"/>
              </w:rPr>
              <w:t>0960</w:t>
            </w: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53B1" w:rsidRDefault="00B853B1" w:rsidP="00AE0A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99"/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53B1" w:rsidRDefault="00B853B1" w:rsidP="00AE0A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99"/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3B1" w:rsidRDefault="00B853B1" w:rsidP="00AE0AF7">
            <w:pPr>
              <w:pStyle w:val="CRCoverPage"/>
              <w:spacing w:after="0"/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/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53B1" w:rsidRDefault="00B853B1" w:rsidP="00AE0A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53B1" w:rsidTr="00AE0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3B1" w:rsidRDefault="00B853B1" w:rsidP="00AE0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3B1" w:rsidRDefault="00B853B1" w:rsidP="00AE0AF7">
            <w:pPr>
              <w:pStyle w:val="CRCoverPage"/>
              <w:spacing w:after="0"/>
              <w:ind w:left="100"/>
            </w:pPr>
          </w:p>
        </w:tc>
      </w:tr>
    </w:tbl>
    <w:p w:rsidR="00B853B1" w:rsidRDefault="00B853B1" w:rsidP="00B853B1">
      <w:pPr>
        <w:pStyle w:val="CRCoverPage"/>
        <w:spacing w:after="0"/>
        <w:rPr>
          <w:sz w:val="8"/>
          <w:szCs w:val="8"/>
        </w:rPr>
      </w:pPr>
    </w:p>
    <w:p w:rsidR="00B853B1" w:rsidRDefault="00B853B1" w:rsidP="00B853B1">
      <w:r>
        <w:br w:type="page"/>
      </w:r>
    </w:p>
    <w:p w:rsidR="00B853B1" w:rsidRDefault="00B853B1" w:rsidP="00B853B1"/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B853B1" w:rsidTr="00AE0AF7">
        <w:tc>
          <w:tcPr>
            <w:tcW w:w="9855" w:type="dxa"/>
            <w:shd w:val="clear" w:color="auto" w:fill="C7D9F1" w:themeFill="text2" w:themeFillTint="32"/>
          </w:tcPr>
          <w:p w:rsidR="00B853B1" w:rsidRDefault="00B853B1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Start of Change</w:t>
            </w:r>
          </w:p>
        </w:tc>
      </w:tr>
    </w:tbl>
    <w:p w:rsidR="00B853B1" w:rsidRDefault="00B853B1" w:rsidP="00B853B1">
      <w:pPr>
        <w:rPr>
          <w:rFonts w:eastAsiaTheme="minorEastAsia"/>
          <w:lang w:eastAsia="zh-CN"/>
        </w:rPr>
      </w:pPr>
    </w:p>
    <w:p w:rsidR="004D7250" w:rsidRPr="004D7250" w:rsidRDefault="004D7250" w:rsidP="004D72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ko-KR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r w:rsidRPr="004D7250">
        <w:rPr>
          <w:rFonts w:ascii="Arial" w:eastAsia="等线" w:hAnsi="Arial"/>
          <w:sz w:val="32"/>
          <w:lang w:eastAsia="ko-KR"/>
        </w:rPr>
        <w:t>3.2</w:t>
      </w:r>
      <w:r w:rsidRPr="004D7250">
        <w:rPr>
          <w:rFonts w:ascii="Arial" w:eastAsia="等线" w:hAnsi="Arial"/>
          <w:sz w:val="32"/>
          <w:lang w:eastAsia="ko-KR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D7250" w:rsidRPr="004D7250" w:rsidRDefault="004D7250" w:rsidP="004D725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5QI</w:t>
      </w:r>
      <w:r w:rsidRPr="004D7250">
        <w:rPr>
          <w:rFonts w:eastAsia="等线"/>
          <w:lang w:eastAsia="ko-KR"/>
        </w:rPr>
        <w:tab/>
        <w:t xml:space="preserve">5G </w:t>
      </w:r>
      <w:proofErr w:type="spellStart"/>
      <w:r w:rsidRPr="004D7250">
        <w:rPr>
          <w:rFonts w:eastAsia="等线"/>
          <w:lang w:eastAsia="ko-KR"/>
        </w:rPr>
        <w:t>QoS</w:t>
      </w:r>
      <w:proofErr w:type="spellEnd"/>
      <w:r w:rsidRPr="004D7250">
        <w:rPr>
          <w:rFonts w:eastAsia="等线"/>
          <w:lang w:eastAsia="ko-KR"/>
        </w:rPr>
        <w:t xml:space="preserve"> Identifier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AMF</w:t>
      </w:r>
      <w:r w:rsidRPr="004D7250">
        <w:rPr>
          <w:rFonts w:eastAsia="等线"/>
          <w:lang w:eastAsia="ko-KR"/>
        </w:rPr>
        <w:tab/>
        <w:t>Access and Mobility Management Function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CAG</w:t>
      </w:r>
      <w:r w:rsidRPr="004D7250">
        <w:rPr>
          <w:rFonts w:eastAsia="等线"/>
          <w:lang w:eastAsia="ko-KR"/>
        </w:rPr>
        <w:tab/>
        <w:t>Closed Access Group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CGI</w:t>
      </w:r>
      <w:r w:rsidRPr="004D7250">
        <w:rPr>
          <w:rFonts w:eastAsia="等线"/>
          <w:lang w:eastAsia="ko-KR"/>
        </w:rPr>
        <w:tab/>
        <w:t>Cell Global Identifier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CHO</w:t>
      </w:r>
      <w:r w:rsidRPr="004D7250">
        <w:rPr>
          <w:rFonts w:eastAsia="等线"/>
          <w:lang w:eastAsia="ko-KR"/>
        </w:rPr>
        <w:tab/>
        <w:t>Conditional Handover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CP</w:t>
      </w:r>
      <w:r w:rsidRPr="004D7250">
        <w:rPr>
          <w:rFonts w:eastAsia="等线"/>
          <w:lang w:eastAsia="ko-KR"/>
        </w:rPr>
        <w:tab/>
        <w:t>Control Plane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CPA</w:t>
      </w:r>
      <w:r w:rsidRPr="004D7250">
        <w:rPr>
          <w:rFonts w:eastAsia="等线"/>
          <w:lang w:eastAsia="ko-KR"/>
        </w:rPr>
        <w:tab/>
        <w:t xml:space="preserve">Conditional </w:t>
      </w:r>
      <w:proofErr w:type="spellStart"/>
      <w:r w:rsidRPr="004D7250">
        <w:rPr>
          <w:rFonts w:eastAsia="等线"/>
          <w:lang w:eastAsia="ko-KR"/>
        </w:rPr>
        <w:t>PSCell</w:t>
      </w:r>
      <w:proofErr w:type="spellEnd"/>
      <w:r w:rsidRPr="004D7250">
        <w:rPr>
          <w:rFonts w:eastAsia="等线"/>
          <w:lang w:eastAsia="ko-KR"/>
        </w:rPr>
        <w:t xml:space="preserve"> Addition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CPAC</w:t>
      </w:r>
      <w:r w:rsidRPr="004D7250">
        <w:rPr>
          <w:rFonts w:eastAsia="等线"/>
          <w:lang w:eastAsia="ko-KR"/>
        </w:rPr>
        <w:tab/>
        <w:t xml:space="preserve">Conditional </w:t>
      </w:r>
      <w:proofErr w:type="spellStart"/>
      <w:r w:rsidRPr="004D7250">
        <w:rPr>
          <w:rFonts w:eastAsia="等线"/>
          <w:lang w:eastAsia="ko-KR"/>
        </w:rPr>
        <w:t>PSCell</w:t>
      </w:r>
      <w:proofErr w:type="spellEnd"/>
      <w:r w:rsidRPr="004D7250">
        <w:rPr>
          <w:rFonts w:eastAsia="等线"/>
          <w:lang w:eastAsia="ko-KR"/>
        </w:rPr>
        <w:t xml:space="preserve"> Addition or Change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CPC</w:t>
      </w:r>
      <w:r w:rsidRPr="004D7250">
        <w:rPr>
          <w:rFonts w:eastAsia="等线"/>
          <w:lang w:eastAsia="ko-KR"/>
        </w:rPr>
        <w:tab/>
        <w:t xml:space="preserve">Conditional </w:t>
      </w:r>
      <w:proofErr w:type="spellStart"/>
      <w:r w:rsidRPr="004D7250">
        <w:rPr>
          <w:rFonts w:eastAsia="等线"/>
          <w:lang w:eastAsia="ko-KR"/>
        </w:rPr>
        <w:t>PSCell</w:t>
      </w:r>
      <w:proofErr w:type="spellEnd"/>
      <w:r w:rsidRPr="004D7250">
        <w:rPr>
          <w:rFonts w:eastAsia="等线"/>
          <w:lang w:eastAsia="ko-KR"/>
        </w:rPr>
        <w:t xml:space="preserve"> Change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DAPS</w:t>
      </w:r>
      <w:r w:rsidRPr="004D7250">
        <w:rPr>
          <w:rFonts w:eastAsia="等线"/>
          <w:lang w:eastAsia="ko-KR"/>
        </w:rPr>
        <w:tab/>
        <w:t>Dual Active Protocol Stack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DL</w:t>
      </w:r>
      <w:r w:rsidRPr="004D7250">
        <w:rPr>
          <w:rFonts w:eastAsia="等线"/>
          <w:lang w:eastAsia="ko-KR"/>
        </w:rPr>
        <w:tab/>
        <w:t>Downlink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EN-DC</w:t>
      </w:r>
      <w:r w:rsidRPr="004D7250">
        <w:rPr>
          <w:rFonts w:eastAsia="等线"/>
          <w:lang w:eastAsia="ko-KR"/>
        </w:rPr>
        <w:tab/>
        <w:t>E-UTRA-NR Dual Connectivity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E-RAB</w:t>
      </w:r>
      <w:r w:rsidRPr="004D7250">
        <w:rPr>
          <w:rFonts w:eastAsia="等线"/>
          <w:lang w:eastAsia="ko-KR"/>
        </w:rPr>
        <w:tab/>
        <w:t>E-UTRAN Radio Access Bearer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GUAMI</w:t>
      </w:r>
      <w:r w:rsidRPr="004D7250">
        <w:rPr>
          <w:rFonts w:eastAsia="等线"/>
          <w:lang w:eastAsia="ko-KR"/>
        </w:rPr>
        <w:tab/>
        <w:t>Globally Unique AMF Identifier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IAB</w:t>
      </w:r>
      <w:r w:rsidRPr="004D7250">
        <w:rPr>
          <w:rFonts w:eastAsia="等线"/>
          <w:lang w:eastAsia="ko-KR"/>
        </w:rPr>
        <w:tab/>
        <w:t>Integrated Access and Backhaul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IMEISV</w:t>
      </w:r>
      <w:r w:rsidRPr="004D7250">
        <w:rPr>
          <w:rFonts w:eastAsia="等线"/>
          <w:lang w:eastAsia="ko-KR"/>
        </w:rPr>
        <w:tab/>
        <w:t>International Mobile station Equipment Identity and Software Version number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MBS</w:t>
      </w:r>
      <w:r w:rsidRPr="004D7250">
        <w:rPr>
          <w:rFonts w:eastAsia="等线"/>
          <w:lang w:eastAsia="ko-KR"/>
        </w:rPr>
        <w:tab/>
      </w:r>
      <w:r w:rsidRPr="004D7250">
        <w:rPr>
          <w:rFonts w:eastAsia="宋体"/>
          <w:lang w:eastAsia="ko-KR"/>
        </w:rPr>
        <w:t>Multicast/Broadcast Service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MCG</w:t>
      </w:r>
      <w:r w:rsidRPr="004D7250">
        <w:rPr>
          <w:rFonts w:eastAsia="等线"/>
          <w:lang w:eastAsia="ko-KR"/>
        </w:rPr>
        <w:tab/>
        <w:t>Master Cell Group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M-NG-RAN node</w:t>
      </w:r>
      <w:r w:rsidRPr="004D7250">
        <w:rPr>
          <w:rFonts w:eastAsia="等线"/>
          <w:lang w:eastAsia="ko-KR"/>
        </w:rPr>
        <w:tab/>
        <w:t>Master NG-RAN node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NGAP</w:t>
      </w:r>
      <w:r w:rsidRPr="004D7250">
        <w:rPr>
          <w:rFonts w:eastAsia="等线"/>
          <w:lang w:eastAsia="ko-KR"/>
        </w:rPr>
        <w:tab/>
        <w:t>NG Application Protocol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NID</w:t>
      </w:r>
      <w:r w:rsidRPr="004D7250">
        <w:rPr>
          <w:rFonts w:eastAsia="等线"/>
          <w:lang w:eastAsia="ko-KR"/>
        </w:rPr>
        <w:tab/>
        <w:t>Network Identifier</w:t>
      </w:r>
    </w:p>
    <w:p w:rsid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2" w:author="CMCC_TJY" w:date="2022-04-22T17:36:00Z"/>
          <w:rFonts w:eastAsia="等线"/>
          <w:lang w:eastAsia="ko-KR"/>
        </w:rPr>
      </w:pPr>
      <w:r w:rsidRPr="004D7250">
        <w:rPr>
          <w:rFonts w:eastAsia="等线"/>
          <w:lang w:eastAsia="ko-KR"/>
        </w:rPr>
        <w:t>NPN</w:t>
      </w:r>
      <w:r w:rsidRPr="004D7250">
        <w:rPr>
          <w:rFonts w:eastAsia="等线"/>
          <w:lang w:eastAsia="ko-KR"/>
        </w:rPr>
        <w:tab/>
        <w:t>Non-Public Network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zh-CN"/>
        </w:rPr>
      </w:pPr>
      <w:ins w:id="13" w:author="CMCC_TJY" w:date="2022-04-22T17:36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SAG</w:t>
        </w:r>
        <w:r w:rsidRPr="004D7250">
          <w:rPr>
            <w:rFonts w:eastAsia="等线"/>
            <w:lang w:eastAsia="ko-KR"/>
          </w:rPr>
          <w:tab/>
        </w:r>
        <w:r>
          <w:rPr>
            <w:rFonts w:eastAsia="等线"/>
            <w:lang w:eastAsia="zh-CN"/>
          </w:rPr>
          <w:t>Network Slice AS Group</w:t>
        </w:r>
      </w:ins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NSSAI</w:t>
      </w:r>
      <w:r w:rsidRPr="004D7250">
        <w:rPr>
          <w:rFonts w:eastAsia="等线"/>
          <w:lang w:eastAsia="ko-KR"/>
        </w:rPr>
        <w:tab/>
        <w:t>Network Slice Selection Assistance Information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PEIPS</w:t>
      </w:r>
      <w:r w:rsidRPr="004D7250">
        <w:rPr>
          <w:rFonts w:eastAsia="等线"/>
          <w:lang w:eastAsia="ko-KR"/>
        </w:rPr>
        <w:tab/>
        <w:t xml:space="preserve">Paging Early Indication with Paging </w:t>
      </w:r>
      <w:proofErr w:type="spellStart"/>
      <w:r w:rsidRPr="004D7250">
        <w:rPr>
          <w:rFonts w:eastAsia="等线"/>
          <w:lang w:eastAsia="ko-KR"/>
        </w:rPr>
        <w:t>Subgrouping</w:t>
      </w:r>
      <w:proofErr w:type="spellEnd"/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PNI-NPN</w:t>
      </w:r>
      <w:r w:rsidRPr="004D7250">
        <w:rPr>
          <w:rFonts w:eastAsia="等线"/>
          <w:lang w:eastAsia="ko-KR"/>
        </w:rPr>
        <w:tab/>
        <w:t>Public Network Integrated Non-Public Network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proofErr w:type="spellStart"/>
      <w:r w:rsidRPr="004D7250">
        <w:rPr>
          <w:rFonts w:eastAsia="等线"/>
          <w:lang w:eastAsia="ko-KR"/>
        </w:rPr>
        <w:t>ProSe</w:t>
      </w:r>
      <w:proofErr w:type="spellEnd"/>
      <w:r w:rsidRPr="004D7250">
        <w:rPr>
          <w:rFonts w:eastAsia="等线"/>
          <w:lang w:eastAsia="ko-KR"/>
        </w:rPr>
        <w:t xml:space="preserve"> </w:t>
      </w:r>
      <w:r w:rsidRPr="004D7250">
        <w:rPr>
          <w:rFonts w:eastAsia="等线"/>
          <w:lang w:eastAsia="ko-KR"/>
        </w:rPr>
        <w:tab/>
        <w:t>Proximity Services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RANAC</w:t>
      </w:r>
      <w:r w:rsidRPr="004D7250">
        <w:rPr>
          <w:rFonts w:eastAsia="等线"/>
          <w:lang w:eastAsia="ko-KR"/>
        </w:rPr>
        <w:tab/>
        <w:t>RAN Area Code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proofErr w:type="spellStart"/>
      <w:r w:rsidRPr="004D7250">
        <w:rPr>
          <w:rFonts w:eastAsia="等线"/>
          <w:lang w:eastAsia="ko-KR"/>
        </w:rPr>
        <w:t>RedCap</w:t>
      </w:r>
      <w:proofErr w:type="spellEnd"/>
      <w:r w:rsidRPr="004D7250">
        <w:rPr>
          <w:rFonts w:eastAsia="等线"/>
          <w:lang w:eastAsia="ko-KR"/>
        </w:rPr>
        <w:tab/>
        <w:t>Reduced Capability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RSN</w:t>
      </w:r>
      <w:r w:rsidRPr="004D7250">
        <w:rPr>
          <w:rFonts w:eastAsia="等线"/>
          <w:lang w:eastAsia="ko-KR"/>
        </w:rPr>
        <w:tab/>
        <w:t>Redundancy Sequence Number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SCG</w:t>
      </w:r>
      <w:r w:rsidRPr="004D7250">
        <w:rPr>
          <w:rFonts w:eastAsia="等线"/>
          <w:lang w:eastAsia="ko-KR"/>
        </w:rPr>
        <w:tab/>
        <w:t>Secondary Cell Group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SCTP</w:t>
      </w:r>
      <w:r w:rsidRPr="004D7250">
        <w:rPr>
          <w:rFonts w:eastAsia="等线"/>
          <w:lang w:eastAsia="ko-KR"/>
        </w:rPr>
        <w:tab/>
        <w:t>Stream Control Transmission Protocol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SNPN</w:t>
      </w:r>
      <w:r w:rsidRPr="004D7250">
        <w:rPr>
          <w:rFonts w:eastAsia="等线"/>
          <w:lang w:eastAsia="ko-KR"/>
        </w:rPr>
        <w:tab/>
        <w:t>Stand-alone Non-Public Network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S-NG-RAN node</w:t>
      </w:r>
      <w:r w:rsidRPr="004D7250">
        <w:rPr>
          <w:rFonts w:eastAsia="等线"/>
          <w:lang w:eastAsia="ko-KR"/>
        </w:rPr>
        <w:tab/>
        <w:t>Secondary NG-RAN node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S-NSSAI</w:t>
      </w:r>
      <w:r w:rsidRPr="004D7250">
        <w:rPr>
          <w:rFonts w:eastAsia="等线"/>
          <w:lang w:eastAsia="ko-KR"/>
        </w:rPr>
        <w:tab/>
        <w:t>Single Network Slice Selection Assistance Information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SUL</w:t>
      </w:r>
      <w:r w:rsidRPr="004D7250">
        <w:rPr>
          <w:rFonts w:eastAsia="等线"/>
          <w:lang w:eastAsia="ko-KR"/>
        </w:rPr>
        <w:tab/>
        <w:t>Supplementary Uplink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SDT</w:t>
      </w:r>
      <w:r w:rsidRPr="004D7250">
        <w:rPr>
          <w:rFonts w:eastAsia="等线"/>
          <w:lang w:eastAsia="ko-KR"/>
        </w:rPr>
        <w:tab/>
        <w:t>Small Data Transmission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TAC</w:t>
      </w:r>
      <w:r w:rsidRPr="004D7250">
        <w:rPr>
          <w:rFonts w:eastAsia="等线"/>
          <w:lang w:eastAsia="ko-KR"/>
        </w:rPr>
        <w:tab/>
        <w:t>Tracking Area Code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TAI</w:t>
      </w:r>
      <w:r w:rsidRPr="004D7250">
        <w:rPr>
          <w:rFonts w:eastAsia="等线"/>
          <w:lang w:eastAsia="ko-KR"/>
        </w:rPr>
        <w:tab/>
        <w:t>Tracking Area Identity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UL</w:t>
      </w:r>
      <w:r w:rsidRPr="004D7250">
        <w:rPr>
          <w:rFonts w:eastAsia="等线"/>
          <w:lang w:eastAsia="ko-KR"/>
        </w:rPr>
        <w:tab/>
        <w:t>Uplink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等线"/>
          <w:lang w:eastAsia="ko-KR"/>
        </w:rPr>
      </w:pPr>
      <w:r w:rsidRPr="004D7250">
        <w:rPr>
          <w:rFonts w:eastAsia="等线"/>
          <w:lang w:eastAsia="ko-KR"/>
        </w:rPr>
        <w:t>UPF</w:t>
      </w:r>
      <w:r w:rsidRPr="004D7250">
        <w:rPr>
          <w:rFonts w:eastAsia="等线"/>
          <w:lang w:eastAsia="ko-KR"/>
        </w:rPr>
        <w:tab/>
        <w:t>User Plane Function</w:t>
      </w:r>
    </w:p>
    <w:p w:rsidR="004D7250" w:rsidRPr="004D7250" w:rsidRDefault="004D7250" w:rsidP="004D7250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ko-KR"/>
        </w:rPr>
      </w:pPr>
      <w:r w:rsidRPr="004D7250">
        <w:rPr>
          <w:rFonts w:eastAsia="等线"/>
          <w:lang w:eastAsia="ko-KR"/>
        </w:rPr>
        <w:t>V2X</w:t>
      </w:r>
      <w:r w:rsidRPr="004D7250">
        <w:rPr>
          <w:rFonts w:eastAsia="等线"/>
          <w:lang w:eastAsia="ko-KR"/>
        </w:rPr>
        <w:tab/>
        <w:t>Vehicle-to-Everything</w:t>
      </w:r>
    </w:p>
    <w:p w:rsidR="004D7250" w:rsidRDefault="004D7250" w:rsidP="00B853B1">
      <w:pPr>
        <w:rPr>
          <w:rFonts w:eastAsiaTheme="minorEastAsia"/>
          <w:lang w:eastAsia="zh-CN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4D7250" w:rsidTr="00AE0AF7">
        <w:tc>
          <w:tcPr>
            <w:tcW w:w="9855" w:type="dxa"/>
            <w:shd w:val="clear" w:color="auto" w:fill="C7D9F1" w:themeFill="text2" w:themeFillTint="32"/>
          </w:tcPr>
          <w:p w:rsidR="004D7250" w:rsidRDefault="004D7250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4D7250" w:rsidRDefault="004D7250" w:rsidP="00B853B1">
      <w:pPr>
        <w:rPr>
          <w:rFonts w:eastAsiaTheme="minorEastAsia"/>
          <w:lang w:eastAsia="zh-CN"/>
        </w:rPr>
      </w:pPr>
    </w:p>
    <w:p w:rsidR="00D219B0" w:rsidRPr="00D219B0" w:rsidRDefault="00D219B0" w:rsidP="00D219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14" w:name="_Toc20955148"/>
      <w:bookmarkStart w:id="15" w:name="_Toc29991343"/>
      <w:bookmarkStart w:id="16" w:name="_Toc36555743"/>
      <w:bookmarkStart w:id="17" w:name="_Toc44497421"/>
      <w:bookmarkStart w:id="18" w:name="_Toc45107809"/>
      <w:bookmarkStart w:id="19" w:name="_Toc45901429"/>
      <w:bookmarkStart w:id="20" w:name="_Toc51850508"/>
      <w:bookmarkStart w:id="21" w:name="_Toc56693511"/>
      <w:bookmarkStart w:id="22" w:name="_Toc64447054"/>
      <w:bookmarkStart w:id="23" w:name="_Toc66286548"/>
      <w:bookmarkStart w:id="24" w:name="_Toc74151243"/>
      <w:bookmarkStart w:id="25" w:name="_Toc88653715"/>
      <w:bookmarkStart w:id="26" w:name="_Toc97904071"/>
      <w:bookmarkStart w:id="27" w:name="_Toc98868115"/>
      <w:r w:rsidRPr="00D219B0">
        <w:rPr>
          <w:rFonts w:ascii="Arial" w:eastAsia="等线" w:hAnsi="Arial"/>
          <w:sz w:val="24"/>
          <w:lang w:eastAsia="ko-KR"/>
        </w:rPr>
        <w:lastRenderedPageBreak/>
        <w:t>8.4.1.2</w:t>
      </w:r>
      <w:r w:rsidRPr="00D219B0">
        <w:rPr>
          <w:rFonts w:ascii="Arial" w:eastAsia="等线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D219B0" w:rsidRPr="00D219B0" w:rsidRDefault="00D219B0" w:rsidP="00D219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D219B0">
        <w:rPr>
          <w:rFonts w:ascii="Arial" w:eastAsia="等线" w:hAnsi="Arial"/>
          <w:b/>
          <w:lang w:eastAsia="ko-KR"/>
        </w:rP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11" o:title=""/>
          </v:shape>
          <o:OLEObject Type="Embed" ProgID="Visio.Drawing.11" ShapeID="_x0000_i1025" DrawAspect="Content" ObjectID="_1712482606" r:id="rId12"/>
        </w:object>
      </w:r>
    </w:p>
    <w:p w:rsidR="00D219B0" w:rsidRPr="00D219B0" w:rsidRDefault="00D219B0" w:rsidP="00D219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219B0">
        <w:rPr>
          <w:rFonts w:ascii="Arial" w:eastAsia="等线" w:hAnsi="Arial"/>
          <w:b/>
          <w:lang w:eastAsia="ko-KR"/>
        </w:rPr>
        <w:t>Figure 8.4.1.2: Xn Setup, successful operation</w:t>
      </w:r>
    </w:p>
    <w:p w:rsidR="00D219B0" w:rsidRPr="000B7301" w:rsidRDefault="00D219B0" w:rsidP="00D219B0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D219B0" w:rsidRDefault="00D219B0" w:rsidP="00D219B0">
      <w:pPr>
        <w:rPr>
          <w:ins w:id="28" w:author="CMCC_TJY" w:date="2022-04-22T17:45:00Z"/>
          <w:snapToGrid w:val="0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:rsidR="00D219B0" w:rsidRDefault="00D219B0" w:rsidP="00D219B0">
      <w:pPr>
        <w:rPr>
          <w:ins w:id="29" w:author="CMCC_TJY" w:date="2022-04-22T17:45:00Z"/>
        </w:rPr>
      </w:pPr>
      <w:ins w:id="30" w:author="CMCC_TJY" w:date="2022-04-22T17:45:00Z">
        <w:r>
          <w:t xml:space="preserve">If the </w:t>
        </w:r>
        <w:r>
          <w:rPr>
            <w:rFonts w:hint="eastAsia"/>
            <w:i/>
            <w:lang w:val="en-US" w:eastAsia="zh-CN"/>
          </w:rPr>
          <w:t>N</w:t>
        </w:r>
        <w:r>
          <w:rPr>
            <w:i/>
            <w:lang w:val="en-US" w:eastAsia="zh-CN"/>
          </w:rPr>
          <w:t>SAG ID for cell reselection</w:t>
        </w:r>
        <w: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i/>
            <w:iCs/>
          </w:rPr>
          <w:t>Slice Support</w:t>
        </w:r>
        <w:r>
          <w:rPr>
            <w:rFonts w:eastAsia="宋体" w:hint="eastAsia"/>
            <w:i/>
            <w:iCs/>
          </w:rPr>
          <w:t xml:space="preserve"> </w:t>
        </w:r>
        <w:r>
          <w:rPr>
            <w:rFonts w:eastAsia="宋体"/>
            <w:i/>
            <w:iCs/>
          </w:rPr>
          <w:t>List</w:t>
        </w:r>
        <w:r>
          <w:rPr>
            <w:rFonts w:eastAsia="宋体" w:hint="eastAsia"/>
            <w:lang w:val="en-US" w:eastAsia="zh-CN"/>
          </w:rPr>
          <w:t xml:space="preserve"> IE or in </w:t>
        </w:r>
        <w:r>
          <w:rPr>
            <w:rFonts w:eastAsia="宋体" w:hint="eastAsia"/>
            <w:i/>
            <w:iCs/>
            <w:lang w:val="en-US" w:eastAsia="zh-CN"/>
          </w:rPr>
          <w:t>Extended Slice Support List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is included in the XN SETUP REQUEST </w:t>
        </w:r>
      </w:ins>
      <w:ins w:id="31" w:author="CMCC_TJY" w:date="2022-04-22T18:18:00Z">
        <w:r w:rsidR="00641694">
          <w:t xml:space="preserve">and/or XN SETUP RESPONSE </w:t>
        </w:r>
      </w:ins>
      <w:ins w:id="32" w:author="CMCC_TJY" w:date="2022-04-22T17:45:00Z">
        <w:r>
          <w:t>message, the recei</w:t>
        </w:r>
      </w:ins>
      <w:ins w:id="33" w:author="CMCC_TJY" w:date="2022-04-22T17:46:00Z">
        <w:r>
          <w:t>ving NG-RAN node may</w:t>
        </w:r>
      </w:ins>
      <w:ins w:id="34" w:author="CMCC_TJY" w:date="2022-04-22T17:45:00Z">
        <w:r>
          <w:t xml:space="preserve"> take it into account for </w:t>
        </w:r>
        <w:r>
          <w:rPr>
            <w:rFonts w:hint="eastAsia"/>
          </w:rPr>
          <w:t>configuration of Network Slice</w:t>
        </w:r>
        <w:r>
          <w:t xml:space="preserve"> AS</w:t>
        </w:r>
        <w:r>
          <w:rPr>
            <w:rFonts w:hint="eastAsia"/>
          </w:rPr>
          <w:t xml:space="preserve"> Groups</w:t>
        </w:r>
        <w:r>
          <w:t xml:space="preserve"> </w:t>
        </w:r>
      </w:ins>
      <w:ins w:id="35" w:author="CMCC_TJY" w:date="2022-04-22T17:46:00Z">
        <w:r>
          <w:t xml:space="preserve">in system </w:t>
        </w:r>
      </w:ins>
      <w:ins w:id="36" w:author="CMCC_TJY" w:date="2022-04-22T17:47:00Z">
        <w:r>
          <w:t xml:space="preserve">information message </w:t>
        </w:r>
      </w:ins>
      <w:ins w:id="37" w:author="CMCC_TJY" w:date="2022-04-22T17:45:00Z">
        <w:r>
          <w:t xml:space="preserve">as specified in TS </w:t>
        </w:r>
      </w:ins>
      <w:ins w:id="38" w:author="CMCC_TJY" w:date="2022-04-22T17:47:00Z">
        <w:r>
          <w:t>38</w:t>
        </w:r>
      </w:ins>
      <w:ins w:id="39" w:author="CMCC_TJY" w:date="2022-04-22T17:45:00Z">
        <w:r>
          <w:t>.</w:t>
        </w:r>
      </w:ins>
      <w:ins w:id="40" w:author="CMCC_TJY" w:date="2022-04-22T17:47:00Z">
        <w:r>
          <w:t>331</w:t>
        </w:r>
      </w:ins>
      <w:ins w:id="41" w:author="CMCC_TJY" w:date="2022-04-22T17:45:00Z">
        <w:r>
          <w:t xml:space="preserve"> [</w:t>
        </w:r>
      </w:ins>
      <w:ins w:id="42" w:author="CMCC_TJY" w:date="2022-04-22T17:47:00Z">
        <w:r>
          <w:t>10</w:t>
        </w:r>
      </w:ins>
      <w:ins w:id="43" w:author="CMCC_TJY" w:date="2022-04-22T17:45:00Z">
        <w:r>
          <w:t>].</w:t>
        </w:r>
      </w:ins>
    </w:p>
    <w:p w:rsidR="00D219B0" w:rsidRDefault="00D219B0" w:rsidP="00D219B0">
      <w:pPr>
        <w:rPr>
          <w:b/>
        </w:rPr>
      </w:pPr>
      <w:r>
        <w:rPr>
          <w:b/>
        </w:rPr>
        <w:t>Interactions with other procedures:</w:t>
      </w:r>
    </w:p>
    <w:p w:rsidR="00D219B0" w:rsidRDefault="00D219B0" w:rsidP="00D219B0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:rsidR="00D219B0" w:rsidRDefault="00D219B0" w:rsidP="00D219B0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:rsidR="00D219B0" w:rsidRPr="00791720" w:rsidRDefault="00D219B0" w:rsidP="00D219B0"/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D219B0" w:rsidTr="00AE0AF7">
        <w:tc>
          <w:tcPr>
            <w:tcW w:w="9855" w:type="dxa"/>
            <w:shd w:val="clear" w:color="auto" w:fill="C7D9F1" w:themeFill="text2" w:themeFillTint="32"/>
          </w:tcPr>
          <w:p w:rsidR="00D219B0" w:rsidRDefault="00D219B0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D219B0" w:rsidRDefault="00D219B0" w:rsidP="00B853B1">
      <w:pPr>
        <w:rPr>
          <w:rFonts w:eastAsiaTheme="minorEastAsia"/>
          <w:lang w:eastAsia="zh-CN"/>
        </w:rPr>
      </w:pPr>
    </w:p>
    <w:p w:rsidR="00FE7DA6" w:rsidRPr="00FD0425" w:rsidRDefault="00FE7DA6" w:rsidP="00FE7DA6">
      <w:pPr>
        <w:pStyle w:val="4"/>
      </w:pPr>
      <w:bookmarkStart w:id="44" w:name="_Toc20955153"/>
      <w:bookmarkStart w:id="45" w:name="_Toc29991348"/>
      <w:bookmarkStart w:id="46" w:name="_Toc36555748"/>
      <w:bookmarkStart w:id="47" w:name="_Toc44497426"/>
      <w:bookmarkStart w:id="48" w:name="_Toc45107814"/>
      <w:bookmarkStart w:id="49" w:name="_Toc45901434"/>
      <w:bookmarkStart w:id="50" w:name="_Toc51850513"/>
      <w:bookmarkStart w:id="51" w:name="_Toc56693516"/>
      <w:bookmarkStart w:id="52" w:name="_Toc64447059"/>
      <w:bookmarkStart w:id="53" w:name="_Toc66286553"/>
      <w:bookmarkStart w:id="54" w:name="_Toc74151248"/>
      <w:bookmarkStart w:id="55" w:name="_Toc88653720"/>
      <w:bookmarkStart w:id="56" w:name="_Toc97904076"/>
      <w:bookmarkStart w:id="57" w:name="_Toc98868120"/>
      <w:r w:rsidRPr="00FD0425">
        <w:t>8.4.2.2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FE7DA6" w:rsidRPr="00FD0425" w:rsidRDefault="00FE7DA6" w:rsidP="00FE7DA6">
      <w:pPr>
        <w:pStyle w:val="TH"/>
        <w:rPr>
          <w:rFonts w:eastAsia="宋体"/>
        </w:rPr>
      </w:pPr>
      <w:r w:rsidRPr="00FD0425">
        <w:object w:dxaOrig="6984" w:dyaOrig="2304">
          <v:shape id="_x0000_i1026" type="#_x0000_t75" style="width:349.25pt;height:115.5pt" o:ole="">
            <v:imagedata r:id="rId13" o:title=""/>
          </v:shape>
          <o:OLEObject Type="Embed" ProgID="Visio.Drawing.11" ShapeID="_x0000_i1026" DrawAspect="Content" ObjectID="_1712482607" r:id="rId14"/>
        </w:object>
      </w:r>
    </w:p>
    <w:p w:rsidR="00FE7DA6" w:rsidRPr="00FD0425" w:rsidRDefault="00FE7DA6" w:rsidP="00FE7DA6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:rsidR="00FE7DA6" w:rsidRPr="000B7301" w:rsidRDefault="00FE7DA6" w:rsidP="00FE7DA6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FE7DA6" w:rsidRDefault="00FE7DA6" w:rsidP="00FE7DA6">
      <w:pPr>
        <w:rPr>
          <w:ins w:id="58" w:author="CMCC_TJY" w:date="2022-04-22T17:51:00Z"/>
          <w:rFonts w:eastAsia="宋体"/>
        </w:rPr>
      </w:pPr>
      <w:bookmarkStart w:id="59" w:name="OLE_LINK93"/>
      <w:bookmarkStart w:id="60" w:name="OLE_LINK92"/>
      <w:r>
        <w:rPr>
          <w:rFonts w:eastAsia="宋体"/>
        </w:rPr>
        <w:t xml:space="preserve">If </w:t>
      </w:r>
      <w:bookmarkStart w:id="61" w:name="OLE_LINK86"/>
      <w:bookmarkStart w:id="62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61"/>
      <w:bookmarkEnd w:id="62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 xml:space="preserve">Additional Measurement Timing </w:t>
      </w:r>
      <w:r>
        <w:rPr>
          <w:i/>
        </w:rPr>
        <w:lastRenderedPageBreak/>
        <w:t>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59"/>
      <w:bookmarkEnd w:id="60"/>
    </w:p>
    <w:p w:rsidR="00FE7DA6" w:rsidRDefault="00FE7DA6" w:rsidP="00FE7DA6">
      <w:pPr>
        <w:rPr>
          <w:ins w:id="63" w:author="CMCC_TJY" w:date="2022-04-22T17:51:00Z"/>
        </w:rPr>
      </w:pPr>
      <w:ins w:id="64" w:author="CMCC_TJY" w:date="2022-04-22T17:51:00Z">
        <w:r>
          <w:t xml:space="preserve">If the </w:t>
        </w:r>
        <w:r>
          <w:rPr>
            <w:rFonts w:hint="eastAsia"/>
            <w:i/>
            <w:lang w:val="en-US" w:eastAsia="zh-CN"/>
          </w:rPr>
          <w:t>N</w:t>
        </w:r>
        <w:r>
          <w:rPr>
            <w:i/>
            <w:lang w:val="en-US" w:eastAsia="zh-CN"/>
          </w:rPr>
          <w:t>SAG ID for cell reselection</w:t>
        </w:r>
        <w: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i/>
            <w:iCs/>
          </w:rPr>
          <w:t>Slice Support</w:t>
        </w:r>
        <w:r>
          <w:rPr>
            <w:rFonts w:eastAsia="宋体" w:hint="eastAsia"/>
            <w:i/>
            <w:iCs/>
          </w:rPr>
          <w:t xml:space="preserve"> </w:t>
        </w:r>
        <w:r>
          <w:rPr>
            <w:rFonts w:eastAsia="宋体"/>
            <w:i/>
            <w:iCs/>
          </w:rPr>
          <w:t>List</w:t>
        </w:r>
        <w:r>
          <w:rPr>
            <w:rFonts w:eastAsia="宋体" w:hint="eastAsia"/>
            <w:lang w:val="en-US" w:eastAsia="zh-CN"/>
          </w:rPr>
          <w:t xml:space="preserve"> IE or in </w:t>
        </w:r>
        <w:r>
          <w:rPr>
            <w:rFonts w:eastAsia="宋体" w:hint="eastAsia"/>
            <w:i/>
            <w:iCs/>
            <w:lang w:val="en-US" w:eastAsia="zh-CN"/>
          </w:rPr>
          <w:t>Extended Slice Support List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is included in the NG-RAN NODE CONFIGURATION UPDATE message, the receiving NG-RAN node may take it into account for </w:t>
        </w:r>
        <w:r>
          <w:rPr>
            <w:rFonts w:hint="eastAsia"/>
          </w:rPr>
          <w:t>configuration of Network Slice</w:t>
        </w:r>
        <w:r>
          <w:t xml:space="preserve"> AS</w:t>
        </w:r>
        <w:r>
          <w:rPr>
            <w:rFonts w:hint="eastAsia"/>
          </w:rPr>
          <w:t xml:space="preserve"> Groups</w:t>
        </w:r>
        <w:r>
          <w:t xml:space="preserve"> in system information message as specified in TS 38.331 [10].</w:t>
        </w:r>
      </w:ins>
    </w:p>
    <w:p w:rsidR="00FE7DA6" w:rsidRPr="000B7301" w:rsidRDefault="00FE7DA6" w:rsidP="00FE7DA6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FE7DA6" w:rsidRDefault="00FE7DA6" w:rsidP="00B853B1">
      <w:pPr>
        <w:rPr>
          <w:rFonts w:eastAsiaTheme="minorEastAsia"/>
          <w:lang w:eastAsia="zh-CN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FE7DA6" w:rsidTr="00AE0AF7">
        <w:tc>
          <w:tcPr>
            <w:tcW w:w="9855" w:type="dxa"/>
            <w:shd w:val="clear" w:color="auto" w:fill="C7D9F1" w:themeFill="text2" w:themeFillTint="32"/>
          </w:tcPr>
          <w:p w:rsidR="00FE7DA6" w:rsidRDefault="00FE7DA6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FE7DA6" w:rsidRDefault="00FE7DA6" w:rsidP="00B853B1">
      <w:pPr>
        <w:rPr>
          <w:rFonts w:eastAsiaTheme="minorEastAsia"/>
          <w:lang w:eastAsia="zh-CN"/>
        </w:rPr>
      </w:pPr>
    </w:p>
    <w:p w:rsidR="00522708" w:rsidRPr="00522708" w:rsidRDefault="00522708" w:rsidP="0052270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5" w:name="_Toc20955331"/>
      <w:bookmarkStart w:id="66" w:name="_Toc29991534"/>
      <w:bookmarkStart w:id="67" w:name="_Toc36555935"/>
      <w:bookmarkStart w:id="68" w:name="_Toc44497680"/>
      <w:bookmarkStart w:id="69" w:name="_Toc45108067"/>
      <w:bookmarkStart w:id="70" w:name="_Toc45901687"/>
      <w:bookmarkStart w:id="71" w:name="_Toc51850768"/>
      <w:bookmarkStart w:id="72" w:name="_Toc56693772"/>
      <w:bookmarkStart w:id="73" w:name="_Toc58484329"/>
      <w:r w:rsidRPr="00522708">
        <w:rPr>
          <w:rFonts w:ascii="Arial" w:eastAsia="宋体" w:hAnsi="Arial"/>
          <w:sz w:val="24"/>
        </w:rPr>
        <w:t>9.2.3.22</w:t>
      </w:r>
      <w:r w:rsidRPr="00522708">
        <w:rPr>
          <w:rFonts w:ascii="Arial" w:eastAsia="宋体" w:hAnsi="Arial"/>
          <w:sz w:val="24"/>
        </w:rPr>
        <w:tab/>
        <w:t>Slice Support List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522708" w:rsidRDefault="00522708" w:rsidP="00522708">
      <w:pPr>
        <w:rPr>
          <w:rFonts w:eastAsia="宋体"/>
        </w:rPr>
      </w:pPr>
      <w:r w:rsidRPr="00522708">
        <w:rPr>
          <w:rFonts w:eastAsia="宋体"/>
        </w:rPr>
        <w:t>This IE indicates the list of supported slices.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276"/>
        <w:gridCol w:w="1276"/>
        <w:gridCol w:w="2551"/>
        <w:gridCol w:w="1134"/>
        <w:gridCol w:w="1134"/>
      </w:tblGrid>
      <w:tr w:rsidR="00522708" w:rsidRPr="00B1721F" w:rsidTr="00AE0AF7">
        <w:tc>
          <w:tcPr>
            <w:tcW w:w="1985" w:type="dxa"/>
          </w:tcPr>
          <w:p w:rsidR="00522708" w:rsidRPr="00B1721F" w:rsidRDefault="00522708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850" w:type="dxa"/>
          </w:tcPr>
          <w:p w:rsidR="00522708" w:rsidRPr="00B1721F" w:rsidRDefault="00522708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522708" w:rsidRPr="00B1721F" w:rsidRDefault="00522708" w:rsidP="00AE0AF7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H"/>
              <w:rPr>
                <w:rFonts w:eastAsiaTheme="minorEastAsia" w:cs="Arial"/>
                <w:lang w:eastAsia="zh-CN"/>
              </w:rPr>
            </w:pPr>
            <w:ins w:id="74" w:author="CMCC_TJY" w:date="2022-04-22T15:34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H"/>
              <w:rPr>
                <w:ins w:id="75" w:author="CMCC_TJY" w:date="2022-04-22T15:34:00Z"/>
                <w:rFonts w:eastAsiaTheme="minorEastAsia" w:cs="Arial"/>
                <w:lang w:eastAsia="zh-CN"/>
              </w:rPr>
            </w:pPr>
            <w:ins w:id="76" w:author="CMCC_TJY" w:date="2022-04-22T15:35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522708" w:rsidRPr="00B1721F" w:rsidTr="00AE0AF7">
        <w:tc>
          <w:tcPr>
            <w:tcW w:w="1985" w:type="dxa"/>
          </w:tcPr>
          <w:p w:rsidR="00522708" w:rsidRPr="00B1721F" w:rsidRDefault="00522708" w:rsidP="00AE0AF7">
            <w:pPr>
              <w:pStyle w:val="TAL"/>
              <w:rPr>
                <w:b/>
                <w:bCs/>
                <w:iCs/>
                <w:lang w:eastAsia="ja-JP"/>
              </w:rPr>
            </w:pPr>
            <w:r w:rsidRPr="00B1721F">
              <w:rPr>
                <w:b/>
              </w:rPr>
              <w:t xml:space="preserve">Slice Support </w:t>
            </w:r>
            <w:r w:rsidRPr="001D2E49">
              <w:rPr>
                <w:rFonts w:eastAsia="MS Mincho"/>
                <w:b/>
              </w:rPr>
              <w:t>Item</w:t>
            </w:r>
          </w:p>
        </w:tc>
        <w:tc>
          <w:tcPr>
            <w:tcW w:w="850" w:type="dxa"/>
          </w:tcPr>
          <w:p w:rsidR="00522708" w:rsidRPr="001D2E49" w:rsidRDefault="00522708" w:rsidP="00AE0AF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1..&lt;maxnoofSliceItems&gt;</w:t>
            </w: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L"/>
              <w:rPr>
                <w:ins w:id="77" w:author="CMCC_TJY" w:date="2022-04-22T15:33:00Z"/>
                <w:rFonts w:eastAsiaTheme="minorEastAsia"/>
                <w:lang w:eastAsia="zh-CN"/>
              </w:rPr>
            </w:pPr>
            <w:ins w:id="78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22708" w:rsidRPr="00B1721F" w:rsidRDefault="00522708" w:rsidP="00AE0AF7">
            <w:pPr>
              <w:pStyle w:val="TAL"/>
              <w:rPr>
                <w:ins w:id="79" w:author="CMCC_TJY" w:date="2022-04-22T15:34:00Z"/>
                <w:lang w:eastAsia="ja-JP"/>
              </w:rPr>
            </w:pPr>
          </w:p>
        </w:tc>
      </w:tr>
      <w:tr w:rsidR="00522708" w:rsidRPr="00B1721F" w:rsidTr="00AE0AF7">
        <w:tc>
          <w:tcPr>
            <w:tcW w:w="1985" w:type="dxa"/>
          </w:tcPr>
          <w:p w:rsidR="00522708" w:rsidRPr="00B1721F" w:rsidRDefault="00522708" w:rsidP="00AE0AF7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</w:t>
            </w:r>
            <w:r w:rsidRPr="001D2E49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  <w:r w:rsidRPr="00522708">
              <w:rPr>
                <w:rFonts w:eastAsia="宋体"/>
                <w:lang w:eastAsia="ja-JP"/>
              </w:rPr>
              <w:t>9.2.3.21</w:t>
            </w:r>
          </w:p>
        </w:tc>
        <w:tc>
          <w:tcPr>
            <w:tcW w:w="2551" w:type="dxa"/>
          </w:tcPr>
          <w:p w:rsidR="00522708" w:rsidRPr="00B1721F" w:rsidRDefault="00522708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L"/>
              <w:rPr>
                <w:ins w:id="80" w:author="CMCC_TJY" w:date="2022-04-22T15:33:00Z"/>
                <w:rFonts w:eastAsiaTheme="minorEastAsia"/>
                <w:lang w:eastAsia="zh-CN"/>
              </w:rPr>
            </w:pPr>
            <w:ins w:id="81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522708" w:rsidRPr="00B1721F" w:rsidRDefault="00522708" w:rsidP="00AE0AF7">
            <w:pPr>
              <w:pStyle w:val="TAL"/>
              <w:rPr>
                <w:ins w:id="82" w:author="CMCC_TJY" w:date="2022-04-22T15:34:00Z"/>
                <w:lang w:eastAsia="ja-JP"/>
              </w:rPr>
            </w:pPr>
          </w:p>
        </w:tc>
      </w:tr>
      <w:tr w:rsidR="00522708" w:rsidRPr="00B1721F" w:rsidTr="00AE0AF7">
        <w:trPr>
          <w:ins w:id="83" w:author="CMCC_TJY" w:date="2022-04-22T15:33:00Z"/>
        </w:trPr>
        <w:tc>
          <w:tcPr>
            <w:tcW w:w="1985" w:type="dxa"/>
          </w:tcPr>
          <w:p w:rsidR="00522708" w:rsidRPr="001D2E49" w:rsidRDefault="00522708" w:rsidP="00AE0AF7">
            <w:pPr>
              <w:pStyle w:val="TAL"/>
              <w:ind w:left="72"/>
              <w:rPr>
                <w:ins w:id="84" w:author="CMCC_TJY" w:date="2022-04-22T15:33:00Z"/>
                <w:lang w:eastAsia="zh-CN"/>
              </w:rPr>
            </w:pPr>
            <w:ins w:id="85" w:author="CMCC_TJY" w:date="2022-04-22T15:33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86" w:author="CMCC_TJY" w:date="2022-04-22T16:43:00Z">
              <w:r>
                <w:rPr>
                  <w:lang w:eastAsia="zh-CN"/>
                </w:rPr>
                <w:t>C</w:t>
              </w:r>
            </w:ins>
            <w:ins w:id="87" w:author="CMCC_TJY" w:date="2022-04-22T15:33:00Z">
              <w:r>
                <w:rPr>
                  <w:lang w:eastAsia="zh-CN"/>
                </w:rPr>
                <w:t xml:space="preserve">ell </w:t>
              </w:r>
            </w:ins>
            <w:ins w:id="88" w:author="CMCC_TJY" w:date="2022-04-22T16:44:00Z">
              <w:r>
                <w:rPr>
                  <w:lang w:eastAsia="zh-CN"/>
                </w:rPr>
                <w:t>R</w:t>
              </w:r>
            </w:ins>
            <w:ins w:id="89" w:author="CMCC_TJY" w:date="2022-04-22T15:33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522708" w:rsidRPr="00B1721F" w:rsidRDefault="00522708" w:rsidP="00AE0AF7">
            <w:pPr>
              <w:pStyle w:val="TAL"/>
              <w:rPr>
                <w:ins w:id="90" w:author="CMCC_TJY" w:date="2022-04-22T15:33:00Z"/>
                <w:lang w:eastAsia="ja-JP"/>
              </w:rPr>
            </w:pPr>
            <w:ins w:id="91" w:author="CMCC_TJY" w:date="2022-04-2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522708" w:rsidRPr="00B1721F" w:rsidRDefault="00522708" w:rsidP="00AE0AF7">
            <w:pPr>
              <w:pStyle w:val="TAL"/>
              <w:rPr>
                <w:ins w:id="92" w:author="CMCC_TJY" w:date="2022-04-22T15:33:00Z"/>
                <w:lang w:eastAsia="ja-JP"/>
              </w:rPr>
            </w:pPr>
          </w:p>
        </w:tc>
        <w:tc>
          <w:tcPr>
            <w:tcW w:w="1276" w:type="dxa"/>
          </w:tcPr>
          <w:p w:rsidR="00522708" w:rsidRPr="00B1721F" w:rsidRDefault="0041207A" w:rsidP="00AE0AF7">
            <w:pPr>
              <w:pStyle w:val="TAL"/>
              <w:rPr>
                <w:ins w:id="93" w:author="CMCC_TJY" w:date="2022-04-22T15:33:00Z"/>
                <w:lang w:eastAsia="ja-JP"/>
              </w:rPr>
            </w:pPr>
            <w:ins w:id="94" w:author="CMCC_TJY" w:date="2022-04-24T10:37:00Z">
              <w:r>
                <w:t>BI</w:t>
              </w:r>
            </w:ins>
            <w:ins w:id="95" w:author="CMCC_TJY" w:date="2022-04-22T16:48:00Z">
              <w:r w:rsidR="00522708">
                <w:t>T STRING (SIZE</w:t>
              </w:r>
              <w:r w:rsidR="00522708" w:rsidRPr="00DB6F76">
                <w:t>(</w:t>
              </w:r>
            </w:ins>
            <w:ins w:id="96" w:author="CMCC_TJY" w:date="2022-04-25T16:42:00Z">
              <w:r w:rsidR="009F25D5">
                <w:rPr>
                  <w:rFonts w:eastAsia="宋体"/>
                  <w:lang w:val="en-US" w:eastAsia="zh-CN"/>
                </w:rPr>
                <w:t>8</w:t>
              </w:r>
            </w:ins>
            <w:ins w:id="97" w:author="CMCC_TJY" w:date="2022-04-22T16:48:00Z">
              <w:r w:rsidR="00522708" w:rsidRPr="00DB6F76">
                <w:t>)</w:t>
              </w:r>
              <w:r w:rsidR="00522708">
                <w:t>)</w:t>
              </w:r>
            </w:ins>
          </w:p>
        </w:tc>
        <w:tc>
          <w:tcPr>
            <w:tcW w:w="2551" w:type="dxa"/>
          </w:tcPr>
          <w:p w:rsidR="00522708" w:rsidRPr="00B1721F" w:rsidRDefault="0041207A" w:rsidP="00AE0AF7">
            <w:pPr>
              <w:pStyle w:val="TAL"/>
              <w:rPr>
                <w:ins w:id="98" w:author="CMCC_TJY" w:date="2022-04-22T15:33:00Z"/>
                <w:lang w:eastAsia="ja-JP"/>
              </w:rPr>
            </w:pPr>
            <w:ins w:id="99" w:author="CMCC_TJY" w:date="2022-04-24T10:37:00Z">
              <w:r>
                <w:rPr>
                  <w:lang w:eastAsia="zh-CN"/>
                </w:rPr>
                <w:t>Indicate t</w:t>
              </w:r>
            </w:ins>
            <w:ins w:id="100" w:author="CMCC_TJY" w:date="2022-04-22T15:33:00Z">
              <w:r w:rsidR="00522708">
                <w:rPr>
                  <w:lang w:eastAsia="zh-CN"/>
                </w:rPr>
                <w:t xml:space="preserve">he network slice AS group ID for cell reselection. </w:t>
              </w:r>
              <w:r w:rsidR="00522708">
                <w:rPr>
                  <w:rFonts w:hint="eastAsia"/>
                  <w:lang w:eastAsia="zh-CN"/>
                </w:rPr>
                <w:t>T</w:t>
              </w:r>
              <w:r w:rsidR="00522708">
                <w:rPr>
                  <w:lang w:eastAsia="zh-CN"/>
                </w:rPr>
                <w:t xml:space="preserve">his IE is encoded in the same format as the </w:t>
              </w:r>
              <w:r w:rsidR="00522708" w:rsidRPr="0042401B">
                <w:rPr>
                  <w:i/>
                  <w:iCs/>
                  <w:lang w:eastAsia="zh-CN"/>
                </w:rPr>
                <w:t>SliceGroupID-r17</w:t>
              </w:r>
              <w:r w:rsidR="00522708">
                <w:rPr>
                  <w:lang w:eastAsia="zh-CN"/>
                </w:rPr>
                <w:t xml:space="preserve"> IE as defined in TS 38.331</w:t>
              </w:r>
            </w:ins>
            <w:ins w:id="101" w:author="CMCC_TJY" w:date="2022-04-24T10:37:00Z">
              <w:r>
                <w:rPr>
                  <w:lang w:eastAsia="zh-CN"/>
                </w:rPr>
                <w:t xml:space="preserve"> [10]</w:t>
              </w:r>
            </w:ins>
            <w:ins w:id="102" w:author="CMCC_TJY" w:date="2022-04-22T15:33:00Z">
              <w:r w:rsidR="00522708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L"/>
              <w:rPr>
                <w:ins w:id="103" w:author="CMCC_TJY" w:date="2022-04-22T15:33:00Z"/>
                <w:rFonts w:eastAsiaTheme="minorEastAsia"/>
                <w:lang w:eastAsia="zh-CN"/>
              </w:rPr>
            </w:pPr>
            <w:ins w:id="104" w:author="CMCC_TJY" w:date="2022-04-22T15:36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522708" w:rsidRPr="00EE2086" w:rsidRDefault="00522708" w:rsidP="00AE0AF7">
            <w:pPr>
              <w:pStyle w:val="TAL"/>
              <w:rPr>
                <w:ins w:id="105" w:author="CMCC_TJY" w:date="2022-04-22T15:34:00Z"/>
                <w:rFonts w:eastAsiaTheme="minorEastAsia"/>
                <w:lang w:eastAsia="zh-CN"/>
              </w:rPr>
            </w:pPr>
            <w:ins w:id="106" w:author="CMCC_TJY" w:date="2022-04-22T15:3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522708" w:rsidRPr="00522708" w:rsidRDefault="00522708" w:rsidP="00522708">
      <w:pPr>
        <w:rPr>
          <w:rFonts w:eastAsia="宋体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522708" w:rsidRPr="00522708" w:rsidTr="00AE0AF7">
        <w:tc>
          <w:tcPr>
            <w:tcW w:w="3528" w:type="dxa"/>
          </w:tcPr>
          <w:p w:rsidR="00522708" w:rsidRPr="00522708" w:rsidRDefault="00522708" w:rsidP="005227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22708">
              <w:rPr>
                <w:rFonts w:ascii="Arial" w:eastAsia="宋体" w:hAnsi="Arial"/>
                <w:b/>
                <w:sz w:val="18"/>
              </w:rPr>
              <w:t>Range bound</w:t>
            </w:r>
          </w:p>
        </w:tc>
        <w:tc>
          <w:tcPr>
            <w:tcW w:w="6192" w:type="dxa"/>
          </w:tcPr>
          <w:p w:rsidR="00522708" w:rsidRPr="00522708" w:rsidRDefault="00522708" w:rsidP="005227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22708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22708" w:rsidRPr="00522708" w:rsidTr="00AE0AF7">
        <w:tc>
          <w:tcPr>
            <w:tcW w:w="3528" w:type="dxa"/>
          </w:tcPr>
          <w:p w:rsidR="00522708" w:rsidRPr="00522708" w:rsidRDefault="00522708" w:rsidP="0052270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22708">
              <w:rPr>
                <w:rFonts w:ascii="Arial" w:eastAsia="宋体" w:hAnsi="Arial"/>
                <w:sz w:val="18"/>
              </w:rPr>
              <w:t>maxnoofSliceItems</w:t>
            </w:r>
          </w:p>
        </w:tc>
        <w:tc>
          <w:tcPr>
            <w:tcW w:w="6192" w:type="dxa"/>
          </w:tcPr>
          <w:p w:rsidR="00522708" w:rsidRPr="00522708" w:rsidRDefault="00522708" w:rsidP="0052270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22708">
              <w:rPr>
                <w:rFonts w:ascii="Arial" w:eastAsia="宋体" w:hAnsi="Arial"/>
                <w:sz w:val="18"/>
              </w:rPr>
              <w:t xml:space="preserve">Maximum no. of signalled slice support items. Value is </w:t>
            </w:r>
            <w:r w:rsidRPr="00522708">
              <w:rPr>
                <w:rFonts w:ascii="Arial" w:eastAsia="宋体" w:hAnsi="Arial"/>
                <w:sz w:val="18"/>
                <w:lang w:eastAsia="zh-CN"/>
              </w:rPr>
              <w:t>1024</w:t>
            </w:r>
            <w:r w:rsidRPr="00522708">
              <w:rPr>
                <w:rFonts w:ascii="Arial" w:eastAsia="宋体" w:hAnsi="Arial"/>
                <w:sz w:val="18"/>
              </w:rPr>
              <w:t xml:space="preserve">. </w:t>
            </w:r>
          </w:p>
        </w:tc>
      </w:tr>
    </w:tbl>
    <w:p w:rsidR="00522708" w:rsidRPr="00522708" w:rsidRDefault="00522708" w:rsidP="00B853B1">
      <w:pPr>
        <w:rPr>
          <w:rFonts w:eastAsiaTheme="minorEastAsia"/>
          <w:lang w:eastAsia="zh-CN"/>
        </w:rPr>
      </w:pPr>
    </w:p>
    <w:p w:rsidR="00B853B1" w:rsidRDefault="00B853B1" w:rsidP="00B853B1">
      <w:pPr>
        <w:rPr>
          <w:rFonts w:eastAsiaTheme="minorEastAsia"/>
          <w:lang w:eastAsia="zh-CN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522708" w:rsidTr="00AE0AF7">
        <w:tc>
          <w:tcPr>
            <w:tcW w:w="9855" w:type="dxa"/>
            <w:shd w:val="clear" w:color="auto" w:fill="C7D9F1" w:themeFill="text2" w:themeFillTint="32"/>
          </w:tcPr>
          <w:p w:rsidR="00522708" w:rsidRDefault="00522708" w:rsidP="00AE0AF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522708" w:rsidRDefault="00522708" w:rsidP="00B853B1">
      <w:pPr>
        <w:rPr>
          <w:rFonts w:eastAsiaTheme="minorEastAsia"/>
          <w:lang w:eastAsia="zh-CN"/>
        </w:rPr>
      </w:pPr>
    </w:p>
    <w:p w:rsidR="00522708" w:rsidRPr="009354E2" w:rsidRDefault="00522708" w:rsidP="00522708">
      <w:pPr>
        <w:pStyle w:val="4"/>
        <w:rPr>
          <w:rFonts w:eastAsia="Batang"/>
        </w:rPr>
      </w:pPr>
      <w:bookmarkStart w:id="107" w:name="_Toc44497797"/>
      <w:bookmarkStart w:id="108" w:name="_Toc45108184"/>
      <w:bookmarkStart w:id="109" w:name="_Toc45901804"/>
      <w:bookmarkStart w:id="110" w:name="_Toc51850885"/>
      <w:bookmarkStart w:id="111" w:name="_Toc56693889"/>
      <w:bookmarkStart w:id="112" w:name="_Toc58484446"/>
      <w:r w:rsidRPr="009354E2">
        <w:rPr>
          <w:rFonts w:eastAsia="Batang"/>
        </w:rPr>
        <w:t>9.2.3.</w:t>
      </w:r>
      <w:r>
        <w:rPr>
          <w:rFonts w:eastAsia="Batang"/>
        </w:rPr>
        <w:t>139</w:t>
      </w:r>
      <w:r w:rsidRPr="009354E2">
        <w:rPr>
          <w:rFonts w:eastAsia="Batang"/>
        </w:rPr>
        <w:tab/>
        <w:t>Extended Slice Support List</w:t>
      </w:r>
      <w:bookmarkEnd w:id="107"/>
      <w:bookmarkEnd w:id="108"/>
      <w:bookmarkEnd w:id="109"/>
      <w:bookmarkEnd w:id="110"/>
      <w:bookmarkEnd w:id="111"/>
      <w:bookmarkEnd w:id="112"/>
    </w:p>
    <w:p w:rsidR="00522708" w:rsidRDefault="00522708" w:rsidP="00522708">
      <w:r w:rsidRPr="00F420A6">
        <w:t xml:space="preserve">This IE indicates </w:t>
      </w:r>
      <w:r>
        <w:t>a</w:t>
      </w:r>
      <w:r w:rsidRPr="00F420A6">
        <w:t xml:space="preserve"> list of supported slices.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134"/>
        <w:gridCol w:w="1418"/>
        <w:gridCol w:w="2551"/>
        <w:gridCol w:w="1134"/>
        <w:gridCol w:w="1134"/>
      </w:tblGrid>
      <w:tr w:rsidR="0015344C" w:rsidRPr="00B1721F" w:rsidTr="00AE0AF7">
        <w:tc>
          <w:tcPr>
            <w:tcW w:w="1985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IE/Group Name</w:t>
            </w:r>
          </w:p>
        </w:tc>
        <w:tc>
          <w:tcPr>
            <w:tcW w:w="850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H"/>
              <w:rPr>
                <w:lang w:eastAsia="ja-JP"/>
              </w:rPr>
            </w:pPr>
            <w:ins w:id="113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H"/>
              <w:rPr>
                <w:ins w:id="114" w:author="CMCC_TJY" w:date="2022-04-22T15:39:00Z"/>
                <w:lang w:eastAsia="ja-JP"/>
              </w:rPr>
            </w:pPr>
            <w:ins w:id="115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15344C" w:rsidRPr="00B1721F" w:rsidTr="00AE0AF7">
        <w:tc>
          <w:tcPr>
            <w:tcW w:w="1985" w:type="dxa"/>
          </w:tcPr>
          <w:p w:rsidR="0015344C" w:rsidRPr="00B1721F" w:rsidRDefault="0015344C" w:rsidP="00AE0AF7">
            <w:pPr>
              <w:pStyle w:val="TAL"/>
              <w:rPr>
                <w:bCs/>
                <w:iCs/>
                <w:lang w:eastAsia="ja-JP"/>
              </w:rPr>
            </w:pPr>
            <w:r w:rsidRPr="00B1721F">
              <w:t xml:space="preserve">Slice Support </w:t>
            </w:r>
            <w:r w:rsidRPr="00F41F1D">
              <w:rPr>
                <w:rFonts w:eastAsia="MS Mincho"/>
              </w:rPr>
              <w:t>Item</w:t>
            </w:r>
          </w:p>
        </w:tc>
        <w:tc>
          <w:tcPr>
            <w:tcW w:w="850" w:type="dxa"/>
          </w:tcPr>
          <w:p w:rsidR="0015344C" w:rsidRPr="00F41F1D" w:rsidRDefault="0015344C" w:rsidP="00AE0AF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1..&lt;maxnoofExtSliceItems&gt;</w:t>
            </w:r>
          </w:p>
        </w:tc>
        <w:tc>
          <w:tcPr>
            <w:tcW w:w="1418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16" w:author="CMCC_TJY" w:date="2022-04-22T15:39:00Z"/>
                <w:lang w:eastAsia="ja-JP"/>
              </w:rPr>
            </w:pPr>
            <w:ins w:id="117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18" w:author="CMCC_TJY" w:date="2022-04-22T15:39:00Z"/>
                <w:lang w:eastAsia="ja-JP"/>
              </w:rPr>
            </w:pPr>
          </w:p>
        </w:tc>
      </w:tr>
      <w:tr w:rsidR="0015344C" w:rsidRPr="00B1721F" w:rsidTr="00AE0AF7">
        <w:tc>
          <w:tcPr>
            <w:tcW w:w="1985" w:type="dxa"/>
          </w:tcPr>
          <w:p w:rsidR="0015344C" w:rsidRPr="00B1721F" w:rsidRDefault="0015344C" w:rsidP="00AE0AF7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  <w:r w:rsidRPr="00F420A6">
              <w:rPr>
                <w:lang w:eastAsia="ja-JP"/>
              </w:rPr>
              <w:t>9.2.3.21</w:t>
            </w:r>
          </w:p>
        </w:tc>
        <w:tc>
          <w:tcPr>
            <w:tcW w:w="2551" w:type="dxa"/>
          </w:tcPr>
          <w:p w:rsidR="0015344C" w:rsidRPr="00B1721F" w:rsidRDefault="0015344C" w:rsidP="00AE0A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19" w:author="CMCC_TJY" w:date="2022-04-22T15:39:00Z"/>
                <w:lang w:eastAsia="ja-JP"/>
              </w:rPr>
            </w:pPr>
            <w:ins w:id="120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21" w:author="CMCC_TJY" w:date="2022-04-22T15:39:00Z"/>
                <w:lang w:eastAsia="ja-JP"/>
              </w:rPr>
            </w:pPr>
          </w:p>
        </w:tc>
      </w:tr>
      <w:tr w:rsidR="0015344C" w:rsidRPr="00B1721F" w:rsidTr="00AE0AF7">
        <w:tc>
          <w:tcPr>
            <w:tcW w:w="1985" w:type="dxa"/>
          </w:tcPr>
          <w:p w:rsidR="0015344C" w:rsidRPr="00F41F1D" w:rsidRDefault="0015344C" w:rsidP="00AE0AF7">
            <w:pPr>
              <w:pStyle w:val="TAL"/>
              <w:ind w:left="74"/>
              <w:rPr>
                <w:ins w:id="122" w:author="CMCC_TJY" w:date="2022-04-22T15:38:00Z"/>
                <w:lang w:eastAsia="zh-CN"/>
              </w:rPr>
            </w:pPr>
            <w:ins w:id="123" w:author="CMCC_TJY" w:date="2022-04-22T15:39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124" w:author="CMCC_TJY" w:date="2022-04-22T16:44:00Z">
              <w:r>
                <w:rPr>
                  <w:lang w:eastAsia="zh-CN"/>
                </w:rPr>
                <w:t>C</w:t>
              </w:r>
            </w:ins>
            <w:ins w:id="125" w:author="CMCC_TJY" w:date="2022-04-22T15:39:00Z">
              <w:r>
                <w:rPr>
                  <w:lang w:eastAsia="zh-CN"/>
                </w:rPr>
                <w:t xml:space="preserve">ell </w:t>
              </w:r>
            </w:ins>
            <w:ins w:id="126" w:author="CMCC_TJY" w:date="2022-04-22T16:44:00Z">
              <w:r>
                <w:rPr>
                  <w:lang w:eastAsia="zh-CN"/>
                </w:rPr>
                <w:t>R</w:t>
              </w:r>
            </w:ins>
            <w:ins w:id="127" w:author="CMCC_TJY" w:date="2022-04-22T15:39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15344C" w:rsidRPr="00B1721F" w:rsidRDefault="0015344C" w:rsidP="00AE0AF7">
            <w:pPr>
              <w:pStyle w:val="TAL"/>
              <w:rPr>
                <w:ins w:id="128" w:author="CMCC_TJY" w:date="2022-04-22T15:38:00Z"/>
                <w:lang w:eastAsia="ja-JP"/>
              </w:rPr>
            </w:pPr>
            <w:ins w:id="129" w:author="CMCC_TJY" w:date="2022-04-22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30" w:author="CMCC_TJY" w:date="2022-04-22T15:38:00Z"/>
                <w:lang w:eastAsia="ja-JP"/>
              </w:rPr>
            </w:pPr>
          </w:p>
        </w:tc>
        <w:tc>
          <w:tcPr>
            <w:tcW w:w="1418" w:type="dxa"/>
          </w:tcPr>
          <w:p w:rsidR="0015344C" w:rsidRPr="00B1721F" w:rsidRDefault="0041207A" w:rsidP="00AE0AF7">
            <w:pPr>
              <w:pStyle w:val="TAL"/>
              <w:rPr>
                <w:lang w:eastAsia="ja-JP"/>
              </w:rPr>
            </w:pPr>
            <w:ins w:id="131" w:author="CMCC_TJY" w:date="2022-04-24T10:37:00Z">
              <w:r>
                <w:t>BI</w:t>
              </w:r>
            </w:ins>
            <w:ins w:id="132" w:author="CMCC_TJY" w:date="2022-04-22T16:49:00Z">
              <w:r w:rsidR="0015344C">
                <w:t>T STRING (SIZE</w:t>
              </w:r>
              <w:r w:rsidR="0015344C" w:rsidRPr="00DB6F76">
                <w:t>(</w:t>
              </w:r>
            </w:ins>
            <w:ins w:id="133" w:author="CMCC_TJY" w:date="2022-04-25T16:42:00Z">
              <w:r w:rsidR="009F25D5">
                <w:rPr>
                  <w:rFonts w:eastAsia="宋体"/>
                  <w:lang w:val="en-US" w:eastAsia="zh-CN"/>
                </w:rPr>
                <w:t>8</w:t>
              </w:r>
            </w:ins>
            <w:ins w:id="134" w:author="CMCC_TJY" w:date="2022-04-22T16:49:00Z">
              <w:r w:rsidR="0015344C" w:rsidRPr="00DB6F76">
                <w:t>)</w:t>
              </w:r>
              <w:r w:rsidR="0015344C">
                <w:t>)</w:t>
              </w:r>
            </w:ins>
          </w:p>
        </w:tc>
        <w:tc>
          <w:tcPr>
            <w:tcW w:w="2551" w:type="dxa"/>
          </w:tcPr>
          <w:p w:rsidR="0015344C" w:rsidRPr="00B1721F" w:rsidRDefault="0041207A" w:rsidP="00AE0AF7">
            <w:pPr>
              <w:pStyle w:val="TAL"/>
              <w:rPr>
                <w:ins w:id="135" w:author="CMCC_TJY" w:date="2022-04-22T15:38:00Z"/>
                <w:lang w:eastAsia="ja-JP"/>
              </w:rPr>
            </w:pPr>
            <w:ins w:id="136" w:author="CMCC_TJY" w:date="2022-04-24T10:37:00Z">
              <w:r>
                <w:rPr>
                  <w:lang w:eastAsia="zh-CN"/>
                </w:rPr>
                <w:t>Indicate t</w:t>
              </w:r>
            </w:ins>
            <w:ins w:id="137" w:author="CMCC_TJY" w:date="2022-04-22T15:39:00Z">
              <w:r w:rsidR="0015344C">
                <w:rPr>
                  <w:lang w:eastAsia="zh-CN"/>
                </w:rPr>
                <w:t xml:space="preserve">he network slice AS group ID for cell reselection. </w:t>
              </w:r>
              <w:r w:rsidR="0015344C">
                <w:rPr>
                  <w:rFonts w:hint="eastAsia"/>
                  <w:lang w:eastAsia="zh-CN"/>
                </w:rPr>
                <w:t>T</w:t>
              </w:r>
              <w:r w:rsidR="0015344C">
                <w:rPr>
                  <w:lang w:eastAsia="zh-CN"/>
                </w:rPr>
                <w:t xml:space="preserve">his IE is encoded in the same format as the </w:t>
              </w:r>
              <w:r w:rsidR="0015344C" w:rsidRPr="0042401B">
                <w:rPr>
                  <w:i/>
                  <w:iCs/>
                  <w:lang w:eastAsia="zh-CN"/>
                </w:rPr>
                <w:t>SliceGroupID-r17</w:t>
              </w:r>
              <w:r w:rsidR="0015344C">
                <w:rPr>
                  <w:lang w:eastAsia="zh-CN"/>
                </w:rPr>
                <w:t xml:space="preserve"> IE as defined in TS 38.331</w:t>
              </w:r>
            </w:ins>
            <w:ins w:id="138" w:author="CMCC_TJY" w:date="2022-04-24T10:37:00Z">
              <w:r>
                <w:rPr>
                  <w:lang w:eastAsia="zh-CN"/>
                </w:rPr>
                <w:t xml:space="preserve"> [10]</w:t>
              </w:r>
            </w:ins>
            <w:ins w:id="139" w:author="CMCC_TJY" w:date="2022-04-22T15:39:00Z">
              <w:r w:rsidR="0015344C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40" w:author="CMCC_TJY" w:date="2022-04-22T15:39:00Z"/>
                <w:lang w:eastAsia="ja-JP"/>
              </w:rPr>
            </w:pPr>
            <w:ins w:id="141" w:author="CMCC_TJY" w:date="2022-04-22T15:3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15344C" w:rsidRPr="00B1721F" w:rsidRDefault="0015344C" w:rsidP="00AE0AF7">
            <w:pPr>
              <w:pStyle w:val="TAL"/>
              <w:rPr>
                <w:ins w:id="142" w:author="CMCC_TJY" w:date="2022-04-22T15:39:00Z"/>
                <w:lang w:eastAsia="ja-JP"/>
              </w:rPr>
            </w:pPr>
            <w:ins w:id="143" w:author="CMCC_TJY" w:date="2022-04-22T15:3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15344C" w:rsidRPr="00F420A6" w:rsidRDefault="0015344C" w:rsidP="0052270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522708" w:rsidRPr="00F420A6" w:rsidTr="00AE0AF7">
        <w:tc>
          <w:tcPr>
            <w:tcW w:w="3528" w:type="dxa"/>
          </w:tcPr>
          <w:p w:rsidR="00522708" w:rsidRPr="00F420A6" w:rsidRDefault="00522708" w:rsidP="00AE0AF7">
            <w:pPr>
              <w:pStyle w:val="TAH"/>
            </w:pPr>
            <w:r w:rsidRPr="00F420A6">
              <w:t>Range bound</w:t>
            </w:r>
          </w:p>
        </w:tc>
        <w:tc>
          <w:tcPr>
            <w:tcW w:w="6192" w:type="dxa"/>
          </w:tcPr>
          <w:p w:rsidR="00522708" w:rsidRPr="00F420A6" w:rsidRDefault="00522708" w:rsidP="00AE0AF7">
            <w:pPr>
              <w:pStyle w:val="TAH"/>
            </w:pPr>
            <w:r w:rsidRPr="00F420A6">
              <w:t>Explanation</w:t>
            </w:r>
          </w:p>
        </w:tc>
      </w:tr>
      <w:tr w:rsidR="00522708" w:rsidRPr="00F420A6" w:rsidTr="00AE0AF7">
        <w:tc>
          <w:tcPr>
            <w:tcW w:w="3528" w:type="dxa"/>
          </w:tcPr>
          <w:p w:rsidR="00522708" w:rsidRPr="00F420A6" w:rsidRDefault="00522708" w:rsidP="00AE0AF7">
            <w:pPr>
              <w:pStyle w:val="TAL"/>
              <w:rPr>
                <w:rFonts w:cs="Arial"/>
              </w:rPr>
            </w:pPr>
            <w:r w:rsidRPr="00F420A6">
              <w:t>maxnoof</w:t>
            </w:r>
            <w:r>
              <w:t>Ext</w:t>
            </w:r>
            <w:r w:rsidRPr="00F420A6">
              <w:t>SliceItems</w:t>
            </w:r>
          </w:p>
        </w:tc>
        <w:tc>
          <w:tcPr>
            <w:tcW w:w="6192" w:type="dxa"/>
          </w:tcPr>
          <w:p w:rsidR="00522708" w:rsidRPr="00F420A6" w:rsidRDefault="00522708" w:rsidP="00AE0AF7">
            <w:pPr>
              <w:pStyle w:val="TAL"/>
              <w:rPr>
                <w:rFonts w:cs="Arial"/>
              </w:rPr>
            </w:pPr>
            <w:r w:rsidRPr="00F420A6">
              <w:t xml:space="preserve">Maximum no. of signalled slice support items. Value is </w:t>
            </w:r>
            <w:r>
              <w:rPr>
                <w:lang w:eastAsia="zh-CN"/>
              </w:rPr>
              <w:t>65535</w:t>
            </w:r>
            <w:r w:rsidRPr="00F420A6">
              <w:t xml:space="preserve">. </w:t>
            </w:r>
          </w:p>
        </w:tc>
      </w:tr>
    </w:tbl>
    <w:p w:rsidR="00522708" w:rsidRDefault="00522708" w:rsidP="00522708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val="en-US" w:eastAsia="zh-CN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8976D2" w:rsidTr="000E2D60">
        <w:tc>
          <w:tcPr>
            <w:tcW w:w="9855" w:type="dxa"/>
            <w:shd w:val="clear" w:color="auto" w:fill="C7D9F1" w:themeFill="text2" w:themeFillTint="32"/>
          </w:tcPr>
          <w:p w:rsidR="008976D2" w:rsidRDefault="008976D2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8976D2" w:rsidRDefault="008976D2" w:rsidP="008976D2">
      <w:pPr>
        <w:pStyle w:val="3"/>
      </w:pPr>
      <w:r>
        <w:lastRenderedPageBreak/>
        <w:t>9.3.5</w:t>
      </w:r>
      <w:r>
        <w:tab/>
        <w:t>Information Element definitions</w:t>
      </w:r>
    </w:p>
    <w:p w:rsidR="008976D2" w:rsidRDefault="008976D2" w:rsidP="008976D2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:rsidR="008976D2" w:rsidRDefault="008976D2" w:rsidP="008976D2">
      <w:pPr>
        <w:pStyle w:val="PL"/>
      </w:pPr>
      <w:r>
        <w:t>-- **************************************************************</w:t>
      </w:r>
    </w:p>
    <w:p w:rsidR="008976D2" w:rsidRDefault="008976D2" w:rsidP="008976D2">
      <w:pPr>
        <w:pStyle w:val="PL"/>
      </w:pPr>
      <w:r>
        <w:t>--</w:t>
      </w:r>
    </w:p>
    <w:p w:rsidR="008976D2" w:rsidRDefault="008976D2" w:rsidP="008976D2">
      <w:pPr>
        <w:pStyle w:val="PL"/>
      </w:pPr>
      <w:r>
        <w:t>-- Information Element Definitions</w:t>
      </w:r>
    </w:p>
    <w:p w:rsidR="008976D2" w:rsidRDefault="008976D2" w:rsidP="008976D2">
      <w:pPr>
        <w:pStyle w:val="PL"/>
      </w:pPr>
      <w:r>
        <w:t>--</w:t>
      </w:r>
    </w:p>
    <w:p w:rsidR="008976D2" w:rsidRDefault="008976D2" w:rsidP="008976D2">
      <w:pPr>
        <w:pStyle w:val="PL"/>
      </w:pPr>
      <w:r>
        <w:t>-- **************************************************************</w:t>
      </w:r>
    </w:p>
    <w:p w:rsidR="008976D2" w:rsidRDefault="008976D2" w:rsidP="008976D2">
      <w:pPr>
        <w:pStyle w:val="PL"/>
      </w:pPr>
    </w:p>
    <w:p w:rsidR="008976D2" w:rsidRDefault="008976D2" w:rsidP="008976D2">
      <w:pPr>
        <w:pStyle w:val="PL"/>
      </w:pPr>
      <w:r>
        <w:t>XnAP-IEs {</w:t>
      </w:r>
    </w:p>
    <w:p w:rsidR="008976D2" w:rsidRDefault="008976D2" w:rsidP="008976D2">
      <w:pPr>
        <w:pStyle w:val="PL"/>
      </w:pPr>
      <w:r>
        <w:t>itu-t (0) identified-organization (4) etsi (0) mobileDomain (0)</w:t>
      </w:r>
    </w:p>
    <w:p w:rsidR="008976D2" w:rsidRDefault="008976D2" w:rsidP="008976D2">
      <w:pPr>
        <w:pStyle w:val="PL"/>
      </w:pPr>
      <w:r>
        <w:t>ngran-access (22) modules (3) xnap (2) version1 (1) xnap-IEs (2) }</w:t>
      </w:r>
    </w:p>
    <w:p w:rsidR="008976D2" w:rsidRDefault="008976D2" w:rsidP="008976D2">
      <w:pPr>
        <w:pStyle w:val="PL"/>
      </w:pPr>
    </w:p>
    <w:p w:rsidR="008976D2" w:rsidRDefault="008976D2" w:rsidP="008976D2">
      <w:pPr>
        <w:pStyle w:val="PL"/>
      </w:pPr>
      <w:r>
        <w:t>DEFINITIONS AUTOMATIC TAGS ::=</w:t>
      </w:r>
    </w:p>
    <w:p w:rsidR="008976D2" w:rsidRDefault="008976D2" w:rsidP="008976D2">
      <w:pPr>
        <w:pStyle w:val="PL"/>
      </w:pPr>
    </w:p>
    <w:p w:rsidR="008976D2" w:rsidRDefault="008976D2" w:rsidP="008976D2">
      <w:pPr>
        <w:pStyle w:val="PL"/>
      </w:pPr>
      <w:r>
        <w:t>BEGIN</w:t>
      </w:r>
    </w:p>
    <w:p w:rsidR="008976D2" w:rsidRDefault="008976D2" w:rsidP="008976D2">
      <w:pPr>
        <w:pStyle w:val="PL"/>
        <w:spacing w:line="0" w:lineRule="atLeast"/>
        <w:rPr>
          <w:snapToGrid w:val="0"/>
          <w:lang w:val="fr-FR" w:eastAsia="ko-KR"/>
        </w:rPr>
      </w:pPr>
    </w:p>
    <w:p w:rsidR="008976D2" w:rsidRPr="000B7301" w:rsidRDefault="008976D2" w:rsidP="008976D2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8976D2" w:rsidRPr="00BB46C4" w:rsidRDefault="008976D2" w:rsidP="008976D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:rsidR="008976D2" w:rsidRPr="00922A2C" w:rsidRDefault="008976D2" w:rsidP="008976D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:rsidR="008976D2" w:rsidRDefault="008976D2" w:rsidP="008976D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:rsidR="008976D2" w:rsidRDefault="008976D2" w:rsidP="008976D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:rsidR="008976D2" w:rsidRPr="00791720" w:rsidRDefault="008976D2" w:rsidP="008976D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:rsidR="008976D2" w:rsidRDefault="008976D2" w:rsidP="008976D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44" w:author="CMCC_TJY" w:date="2022-04-22T17:57:00Z">
        <w:r>
          <w:rPr>
            <w:snapToGrid w:val="0"/>
            <w:lang w:eastAsia="ko-KR"/>
          </w:rPr>
          <w:t>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SAGforCellReselection</w:t>
        </w:r>
        <w:r>
          <w:rPr>
            <w:rFonts w:eastAsia="Batang" w:hint="eastAsia"/>
            <w:lang w:val="en-US" w:eastAsia="zh-CN"/>
          </w:rPr>
          <w:t>,</w:t>
        </w:r>
      </w:ins>
    </w:p>
    <w:p w:rsidR="008976D2" w:rsidRDefault="008976D2" w:rsidP="008976D2">
      <w:pPr>
        <w:rPr>
          <w:rFonts w:eastAsiaTheme="minorEastAsia"/>
          <w:lang w:val="en-US" w:eastAsia="zh-CN"/>
        </w:rPr>
      </w:pPr>
    </w:p>
    <w:p w:rsidR="008976D2" w:rsidRPr="000B7301" w:rsidRDefault="008976D2" w:rsidP="008976D2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8976D2" w:rsidRPr="00C916B9" w:rsidRDefault="008976D2" w:rsidP="008976D2">
      <w:pPr>
        <w:rPr>
          <w:rFonts w:eastAsiaTheme="minorEastAsia"/>
          <w:lang w:val="en-US" w:eastAsia="zh-CN"/>
        </w:rPr>
      </w:pPr>
    </w:p>
    <w:p w:rsidR="008976D2" w:rsidRDefault="008976D2" w:rsidP="008976D2">
      <w:pPr>
        <w:pStyle w:val="PL"/>
      </w:pPr>
      <w:r>
        <w:t>S-NSSAI ::= SEQUENCE {</w:t>
      </w:r>
    </w:p>
    <w:p w:rsidR="008976D2" w:rsidRDefault="008976D2" w:rsidP="008976D2">
      <w:pPr>
        <w:pStyle w:val="PL"/>
      </w:pPr>
      <w:r>
        <w:tab/>
        <w:t>sst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(SIZE(1)),</w:t>
      </w:r>
    </w:p>
    <w:p w:rsidR="008976D2" w:rsidRDefault="008976D2" w:rsidP="008976D2">
      <w:pPr>
        <w:pStyle w:val="PL"/>
      </w:pPr>
      <w:r>
        <w:tab/>
        <w:t>sd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8976D2" w:rsidRDefault="008976D2" w:rsidP="008976D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{S-NSSAI-ExtIEs} } OPTIONAL,</w:t>
      </w:r>
    </w:p>
    <w:p w:rsidR="008976D2" w:rsidRDefault="008976D2" w:rsidP="008976D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8976D2" w:rsidRDefault="008976D2" w:rsidP="008976D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8976D2" w:rsidRDefault="008976D2" w:rsidP="008976D2">
      <w:pPr>
        <w:pStyle w:val="PL"/>
        <w:rPr>
          <w:snapToGrid w:val="0"/>
          <w:lang w:eastAsia="zh-CN"/>
        </w:rPr>
      </w:pPr>
    </w:p>
    <w:p w:rsidR="008976D2" w:rsidRDefault="008976D2" w:rsidP="008976D2">
      <w:pPr>
        <w:pStyle w:val="PL"/>
        <w:numPr>
          <w:ilvl w:val="0"/>
          <w:numId w:val="1"/>
        </w:numPr>
        <w:rPr>
          <w:snapToGrid w:val="0"/>
          <w:lang w:eastAsia="zh-CN"/>
        </w:rPr>
      </w:pPr>
      <w:r>
        <w:rPr>
          <w:snapToGrid w:val="0"/>
          <w:lang w:eastAsia="zh-CN"/>
        </w:rPr>
        <w:t>NSSAI-ExtIEs XNAP-PROTOCOL-EXTENSION ::= {</w:t>
      </w:r>
    </w:p>
    <w:p w:rsidR="008976D2" w:rsidRDefault="008976D2" w:rsidP="00457F03">
      <w:pPr>
        <w:pStyle w:val="PL"/>
        <w:rPr>
          <w:ins w:id="145" w:author="CMCC_TJY" w:date="2022-04-22T17:59:00Z"/>
          <w:snapToGrid w:val="0"/>
          <w:lang w:eastAsia="zh-CN"/>
        </w:rPr>
      </w:pPr>
      <w:ins w:id="146" w:author="CMCC_TJY" w:date="2022-04-24T10:43:00Z">
        <w:r>
          <w:rPr>
            <w:snapToGrid w:val="0"/>
            <w:lang w:eastAsia="ko-KR"/>
          </w:rPr>
          <w:t xml:space="preserve">{ </w:t>
        </w:r>
      </w:ins>
      <w:ins w:id="147" w:author="CMCC_TJY" w:date="2022-04-22T17:59:00Z">
        <w:r>
          <w:rPr>
            <w:snapToGrid w:val="0"/>
            <w:lang w:eastAsia="ko-KR"/>
          </w:rPr>
          <w:t>ID 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SAGforCellReselection</w:t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EXTENSION </w:t>
        </w:r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</w:t>
        </w:r>
      </w:ins>
      <w:ins w:id="148" w:author="CMCC_TJY" w:date="2022-04-24T10:42:00Z">
        <w:r>
          <w:rPr>
            <w:snapToGrid w:val="0"/>
            <w:lang w:eastAsia="ko-KR"/>
          </w:rPr>
          <w:t>forCellReselection</w:t>
        </w:r>
      </w:ins>
      <w:ins w:id="149" w:author="CMCC_TJY" w:date="2022-04-22T17:59:00Z">
        <w:r>
          <w:rPr>
            <w:rFonts w:hint="eastAsia"/>
            <w:snapToGrid w:val="0"/>
            <w:lang w:eastAsia="ko-KR"/>
          </w:rPr>
          <w:t>ID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50" w:author="CMCC_TJY" w:date="2022-04-24T10:42:00Z">
        <w:r>
          <w:rPr>
            <w:snapToGrid w:val="0"/>
            <w:lang w:eastAsia="ko-KR"/>
          </w:rPr>
          <w:t>PRESENSE optional</w:t>
        </w:r>
      </w:ins>
      <w:ins w:id="151" w:author="CMCC_TJY" w:date="2022-04-22T17:59:00Z">
        <w:r>
          <w:rPr>
            <w:snapToGrid w:val="0"/>
            <w:lang w:eastAsia="ko-KR"/>
          </w:rPr>
          <w:t>,</w:t>
        </w:r>
      </w:ins>
      <w:ins w:id="152" w:author="CMCC_TJY" w:date="2022-04-24T10:43:00Z">
        <w:r>
          <w:rPr>
            <w:snapToGrid w:val="0"/>
            <w:lang w:eastAsia="ko-KR"/>
          </w:rPr>
          <w:t>}</w:t>
        </w:r>
      </w:ins>
    </w:p>
    <w:p w:rsidR="008976D2" w:rsidRDefault="008976D2" w:rsidP="008976D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8976D2" w:rsidRDefault="008976D2" w:rsidP="008976D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8976D2" w:rsidRDefault="008976D2" w:rsidP="008976D2">
      <w:pPr>
        <w:pStyle w:val="PL"/>
        <w:rPr>
          <w:ins w:id="153" w:author="CMCC_TJY" w:date="2022-04-22T18:00:00Z"/>
          <w:rFonts w:eastAsia="宋体"/>
          <w:snapToGrid w:val="0"/>
          <w:lang w:val="en-US" w:eastAsia="zh-CN"/>
        </w:rPr>
      </w:pPr>
      <w:ins w:id="154" w:author="CMCC_TJY" w:date="2022-04-22T18:00:00Z"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</w:t>
        </w:r>
      </w:ins>
      <w:ins w:id="155" w:author="CMCC_TJY" w:date="2022-04-24T10:43:00Z">
        <w:r>
          <w:rPr>
            <w:snapToGrid w:val="0"/>
            <w:lang w:eastAsia="ko-KR"/>
          </w:rPr>
          <w:t>forCellReselection</w:t>
        </w:r>
      </w:ins>
      <w:ins w:id="156" w:author="CMCC_TJY" w:date="2022-04-22T18:00:00Z">
        <w:r>
          <w:rPr>
            <w:rFonts w:hint="eastAsia"/>
            <w:snapToGrid w:val="0"/>
            <w:lang w:eastAsia="ko-KR"/>
          </w:rPr>
          <w:t>ID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>::=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157" w:author="CMCC_TJY" w:date="2022-04-24T10:43:00Z">
        <w:r w:rsidR="00457F03">
          <w:rPr>
            <w:rFonts w:eastAsia="宋体"/>
            <w:snapToGrid w:val="0"/>
            <w:lang w:val="en-US" w:eastAsia="zh-CN"/>
          </w:rPr>
          <w:t>BI</w:t>
        </w:r>
      </w:ins>
      <w:ins w:id="158" w:author="CMCC_TJY" w:date="2022-04-22T18:00:00Z">
        <w:r>
          <w:rPr>
            <w:rFonts w:eastAsia="宋体" w:hint="eastAsia"/>
            <w:snapToGrid w:val="0"/>
            <w:lang w:val="en-US" w:eastAsia="zh-CN"/>
          </w:rPr>
          <w:t>T STRING (SIZE</w:t>
        </w:r>
        <w:r w:rsidRPr="00DB6F76">
          <w:rPr>
            <w:rFonts w:eastAsia="宋体" w:hint="eastAsia"/>
            <w:snapToGrid w:val="0"/>
            <w:lang w:val="en-US" w:eastAsia="zh-CN"/>
          </w:rPr>
          <w:t>(</w:t>
        </w:r>
      </w:ins>
      <w:ins w:id="159" w:author="CMCC_TJY" w:date="2022-04-25T16:42:00Z">
        <w:r w:rsidR="009F25D5">
          <w:rPr>
            <w:rFonts w:eastAsia="宋体"/>
            <w:snapToGrid w:val="0"/>
            <w:lang w:val="en-US" w:eastAsia="zh-CN"/>
          </w:rPr>
          <w:t>8</w:t>
        </w:r>
      </w:ins>
      <w:ins w:id="160" w:author="CMCC_TJY" w:date="2022-04-22T18:00:00Z">
        <w:r w:rsidRPr="00DB6F76">
          <w:rPr>
            <w:rFonts w:eastAsia="宋体" w:hint="eastAsia"/>
            <w:snapToGrid w:val="0"/>
            <w:lang w:val="en-US" w:eastAsia="zh-CN"/>
          </w:rPr>
          <w:t>)</w:t>
        </w:r>
        <w:r>
          <w:rPr>
            <w:rFonts w:eastAsia="宋体" w:hint="eastAsia"/>
            <w:snapToGrid w:val="0"/>
            <w:lang w:val="en-US" w:eastAsia="zh-CN"/>
          </w:rPr>
          <w:t>)</w:t>
        </w:r>
      </w:ins>
    </w:p>
    <w:p w:rsidR="008976D2" w:rsidRDefault="008976D2" w:rsidP="008976D2">
      <w:pPr>
        <w:pStyle w:val="PL"/>
        <w:rPr>
          <w:rFonts w:eastAsia="宋体"/>
          <w:snapToGrid w:val="0"/>
          <w:lang w:val="en-US" w:eastAsia="zh-CN"/>
        </w:rPr>
      </w:pPr>
    </w:p>
    <w:p w:rsidR="008976D2" w:rsidRPr="000B7301" w:rsidRDefault="008976D2" w:rsidP="008976D2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8976D2" w:rsidRPr="008976D2" w:rsidRDefault="008976D2" w:rsidP="00522708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eastAsia="zh-CN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8976D2" w:rsidTr="000E2D60">
        <w:tc>
          <w:tcPr>
            <w:tcW w:w="9855" w:type="dxa"/>
            <w:shd w:val="clear" w:color="auto" w:fill="C7D9F1" w:themeFill="text2" w:themeFillTint="32"/>
          </w:tcPr>
          <w:p w:rsidR="008976D2" w:rsidRDefault="008976D2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8976D2" w:rsidRDefault="008976D2" w:rsidP="00522708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val="en-US" w:eastAsia="zh-CN"/>
        </w:rPr>
      </w:pPr>
    </w:p>
    <w:p w:rsidR="008976D2" w:rsidRDefault="008976D2" w:rsidP="008976D2">
      <w:pPr>
        <w:pStyle w:val="3"/>
      </w:pPr>
      <w:r>
        <w:t>9.3.7</w:t>
      </w:r>
      <w:r>
        <w:tab/>
        <w:t>Constant definitions</w:t>
      </w:r>
    </w:p>
    <w:p w:rsidR="008976D2" w:rsidRPr="00FD0425" w:rsidRDefault="008976D2" w:rsidP="008976D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:rsidR="008976D2" w:rsidRPr="00FD0425" w:rsidRDefault="008976D2" w:rsidP="008976D2">
      <w:pPr>
        <w:pStyle w:val="PL"/>
      </w:pPr>
      <w:r w:rsidRPr="00FD0425">
        <w:t>-- **************************************************************</w:t>
      </w:r>
    </w:p>
    <w:p w:rsidR="008976D2" w:rsidRPr="00FD0425" w:rsidRDefault="008976D2" w:rsidP="008976D2">
      <w:pPr>
        <w:pStyle w:val="PL"/>
      </w:pPr>
      <w:r w:rsidRPr="00FD0425">
        <w:t>--</w:t>
      </w:r>
    </w:p>
    <w:p w:rsidR="008976D2" w:rsidRPr="00FD0425" w:rsidRDefault="008976D2" w:rsidP="008976D2">
      <w:pPr>
        <w:pStyle w:val="PL"/>
      </w:pPr>
      <w:r w:rsidRPr="00FD0425">
        <w:t>-- Constant definitions</w:t>
      </w:r>
    </w:p>
    <w:p w:rsidR="008976D2" w:rsidRPr="00FD0425" w:rsidRDefault="008976D2" w:rsidP="008976D2">
      <w:pPr>
        <w:pStyle w:val="PL"/>
      </w:pPr>
      <w:r w:rsidRPr="00FD0425">
        <w:t>--</w:t>
      </w:r>
    </w:p>
    <w:p w:rsidR="008976D2" w:rsidRPr="00FD0425" w:rsidRDefault="008976D2" w:rsidP="008976D2">
      <w:pPr>
        <w:pStyle w:val="PL"/>
      </w:pPr>
      <w:r w:rsidRPr="00FD0425">
        <w:t>-- **************************************************************</w:t>
      </w:r>
    </w:p>
    <w:p w:rsidR="008976D2" w:rsidRPr="00FD0425" w:rsidRDefault="008976D2" w:rsidP="008976D2">
      <w:pPr>
        <w:pStyle w:val="PL"/>
      </w:pPr>
    </w:p>
    <w:p w:rsidR="008976D2" w:rsidRPr="00FD0425" w:rsidRDefault="008976D2" w:rsidP="008976D2">
      <w:pPr>
        <w:pStyle w:val="PL"/>
      </w:pPr>
      <w:r w:rsidRPr="00FD0425">
        <w:t>XnAP-Constants {</w:t>
      </w:r>
    </w:p>
    <w:p w:rsidR="008976D2" w:rsidRPr="00FD0425" w:rsidRDefault="008976D2" w:rsidP="008976D2">
      <w:pPr>
        <w:pStyle w:val="PL"/>
      </w:pPr>
      <w:r w:rsidRPr="00FD0425">
        <w:t>itu-t (0) identified-organization (4) etsi (0) mobileDomain (0)</w:t>
      </w:r>
    </w:p>
    <w:p w:rsidR="008976D2" w:rsidRPr="00FD0425" w:rsidRDefault="008976D2" w:rsidP="008976D2">
      <w:pPr>
        <w:pStyle w:val="PL"/>
      </w:pPr>
      <w:r w:rsidRPr="00FD0425">
        <w:t>ngran-Access (22) modules (3) xnap (2) version1 (1) xnap-Constants (4) }</w:t>
      </w:r>
    </w:p>
    <w:p w:rsidR="008976D2" w:rsidRPr="00FD0425" w:rsidRDefault="008976D2" w:rsidP="008976D2">
      <w:pPr>
        <w:pStyle w:val="PL"/>
      </w:pPr>
    </w:p>
    <w:p w:rsidR="008976D2" w:rsidRPr="00FD0425" w:rsidRDefault="008976D2" w:rsidP="008976D2">
      <w:pPr>
        <w:pStyle w:val="PL"/>
      </w:pPr>
      <w:r w:rsidRPr="00FD0425">
        <w:t>DEFINITIONS AUTOMATIC TAGS ::=</w:t>
      </w:r>
    </w:p>
    <w:p w:rsidR="008976D2" w:rsidRPr="00FD0425" w:rsidRDefault="008976D2" w:rsidP="008976D2">
      <w:pPr>
        <w:pStyle w:val="PL"/>
      </w:pPr>
    </w:p>
    <w:p w:rsidR="008976D2" w:rsidRPr="00FD0425" w:rsidRDefault="008976D2" w:rsidP="008976D2">
      <w:pPr>
        <w:pStyle w:val="PL"/>
      </w:pPr>
      <w:r w:rsidRPr="00FD0425">
        <w:t>BEGIN</w:t>
      </w:r>
    </w:p>
    <w:p w:rsidR="008976D2" w:rsidRDefault="008976D2" w:rsidP="008976D2">
      <w:pPr>
        <w:keepNext/>
        <w:rPr>
          <w:rFonts w:eastAsia="宋体"/>
          <w:color w:val="0070C0"/>
          <w:lang w:eastAsia="zh-CN"/>
        </w:rPr>
      </w:pPr>
    </w:p>
    <w:p w:rsidR="008976D2" w:rsidRPr="000B7301" w:rsidRDefault="008976D2" w:rsidP="008976D2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8976D2" w:rsidRPr="00D52AB4" w:rsidRDefault="008976D2" w:rsidP="00C03F7C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:rsidR="008976D2" w:rsidRDefault="008976D2" w:rsidP="008976D2">
      <w:pPr>
        <w:pStyle w:val="PL"/>
        <w:rPr>
          <w:snapToGrid w:val="0"/>
        </w:rPr>
      </w:pPr>
      <w:r w:rsidRPr="00EA5FA7">
        <w:lastRenderedPageBreak/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:rsidR="008976D2" w:rsidRPr="005A699F" w:rsidRDefault="008976D2" w:rsidP="008976D2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358</w:t>
      </w:r>
    </w:p>
    <w:p w:rsidR="008976D2" w:rsidRPr="005A699F" w:rsidRDefault="008976D2" w:rsidP="008976D2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359</w:t>
      </w:r>
    </w:p>
    <w:p w:rsidR="008976D2" w:rsidRDefault="008976D2" w:rsidP="008976D2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:rsidR="008976D2" w:rsidRDefault="008976D2" w:rsidP="008976D2">
      <w:pPr>
        <w:pStyle w:val="PL"/>
        <w:rPr>
          <w:ins w:id="161" w:author="CMCC_TJY" w:date="2022-04-22T18:13:00Z"/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:rsidR="008976D2" w:rsidRDefault="008976D2" w:rsidP="00E17870">
      <w:pPr>
        <w:pStyle w:val="PL"/>
        <w:tabs>
          <w:tab w:val="clear" w:pos="4992"/>
          <w:tab w:val="left" w:pos="5405"/>
        </w:tabs>
        <w:rPr>
          <w:ins w:id="162" w:author="CMCC_TJY" w:date="2022-04-22T18:13:00Z"/>
          <w:rFonts w:eastAsia="宋体"/>
          <w:snapToGrid w:val="0"/>
          <w:lang w:val="en-US" w:eastAsia="zh-CN"/>
        </w:rPr>
      </w:pPr>
      <w:ins w:id="163" w:author="CMCC_TJY" w:date="2022-04-22T18:13:00Z">
        <w:r>
          <w:rPr>
            <w:snapToGrid w:val="0"/>
            <w:lang w:eastAsia="ko-KR"/>
          </w:rPr>
          <w:t>id-</w:t>
        </w:r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</w:t>
        </w:r>
      </w:ins>
      <w:ins w:id="164" w:author="CMCC_TJY" w:date="2022-04-24T10:45:00Z">
        <w:r w:rsidR="00C03F7C">
          <w:rPr>
            <w:rFonts w:eastAsia="Batang"/>
            <w:lang w:val="en-US" w:eastAsia="zh-CN"/>
          </w:rPr>
          <w:t>forCellReselection</w:t>
        </w:r>
      </w:ins>
      <w:ins w:id="165" w:author="CMCC_TJY" w:date="2022-04-22T18:13:00Z">
        <w:r>
          <w:rPr>
            <w:rFonts w:eastAsia="Batang" w:hint="eastAsia"/>
            <w:lang w:val="en-US" w:eastAsia="zh-CN"/>
          </w:rPr>
          <w:t>ID</w:t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  <w:t>ProtocolIE-ID ::= 3</w:t>
        </w:r>
        <w:r>
          <w:rPr>
            <w:rFonts w:eastAsia="宋体" w:hint="eastAsia"/>
            <w:snapToGrid w:val="0"/>
            <w:lang w:val="en-US" w:eastAsia="zh-CN"/>
          </w:rPr>
          <w:t>XX</w:t>
        </w:r>
      </w:ins>
    </w:p>
    <w:p w:rsidR="008976D2" w:rsidRPr="00F20CA7" w:rsidRDefault="008976D2" w:rsidP="008976D2">
      <w:pPr>
        <w:pStyle w:val="PL"/>
        <w:rPr>
          <w:rFonts w:eastAsia="宋体"/>
          <w:snapToGrid w:val="0"/>
          <w:lang w:val="it-IT"/>
        </w:rPr>
      </w:pPr>
    </w:p>
    <w:p w:rsidR="008976D2" w:rsidRDefault="008976D2" w:rsidP="008976D2">
      <w:pPr>
        <w:pStyle w:val="PL"/>
        <w:rPr>
          <w:snapToGrid w:val="0"/>
          <w:lang w:eastAsia="zh-CN"/>
        </w:rPr>
      </w:pPr>
    </w:p>
    <w:p w:rsidR="008976D2" w:rsidRPr="00FD0425" w:rsidRDefault="008976D2" w:rsidP="008976D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8976D2" w:rsidRDefault="008976D2" w:rsidP="008976D2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:rsidR="000E708C" w:rsidRDefault="000E708C" w:rsidP="008976D2">
      <w:pPr>
        <w:pStyle w:val="PL"/>
        <w:rPr>
          <w:snapToGrid w:val="0"/>
        </w:rPr>
      </w:pPr>
    </w:p>
    <w:tbl>
      <w:tblPr>
        <w:tblStyle w:val="a5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0E708C" w:rsidTr="000E2D60">
        <w:tc>
          <w:tcPr>
            <w:tcW w:w="9855" w:type="dxa"/>
            <w:shd w:val="clear" w:color="auto" w:fill="C7D9F1" w:themeFill="text2" w:themeFillTint="32"/>
          </w:tcPr>
          <w:p w:rsidR="000E708C" w:rsidRDefault="000E708C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End of</w:t>
            </w:r>
            <w:r>
              <w:rPr>
                <w:rFonts w:eastAsia="宋体" w:hint="eastAsia"/>
                <w:lang w:val="en-US" w:eastAsia="zh-CN"/>
              </w:rPr>
              <w:t xml:space="preserve"> Change</w:t>
            </w:r>
          </w:p>
        </w:tc>
      </w:tr>
    </w:tbl>
    <w:p w:rsidR="000E708C" w:rsidRPr="00FD0425" w:rsidRDefault="000E708C" w:rsidP="008976D2">
      <w:pPr>
        <w:pStyle w:val="PL"/>
        <w:rPr>
          <w:snapToGrid w:val="0"/>
        </w:rPr>
      </w:pPr>
    </w:p>
    <w:sectPr w:rsidR="000E708C" w:rsidRPr="00FD0425" w:rsidSect="008976D2">
      <w:head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42E" w:rsidRDefault="0039142E" w:rsidP="00B853B1">
      <w:pPr>
        <w:spacing w:after="0"/>
      </w:pPr>
      <w:r>
        <w:separator/>
      </w:r>
    </w:p>
  </w:endnote>
  <w:endnote w:type="continuationSeparator" w:id="0">
    <w:p w:rsidR="0039142E" w:rsidRDefault="0039142E" w:rsidP="00B853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42E" w:rsidRDefault="0039142E" w:rsidP="00B853B1">
      <w:pPr>
        <w:spacing w:after="0"/>
      </w:pPr>
      <w:r>
        <w:separator/>
      </w:r>
    </w:p>
  </w:footnote>
  <w:footnote w:type="continuationSeparator" w:id="0">
    <w:p w:rsidR="0039142E" w:rsidRDefault="0039142E" w:rsidP="00B853B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B1" w:rsidRDefault="00B853B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395B"/>
    <w:multiLevelType w:val="singleLevel"/>
    <w:tmpl w:val="0716395B"/>
    <w:lvl w:ilvl="0">
      <w:start w:val="19"/>
      <w:numFmt w:val="upperLetter"/>
      <w:suff w:val="nothing"/>
      <w:lvlText w:val="%1-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_TJY">
    <w15:presenceInfo w15:providerId="None" w15:userId="CMCC_TJ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5385"/>
    <w:rsid w:val="00025176"/>
    <w:rsid w:val="00065420"/>
    <w:rsid w:val="000721C9"/>
    <w:rsid w:val="000E708C"/>
    <w:rsid w:val="000F0EDC"/>
    <w:rsid w:val="001222B0"/>
    <w:rsid w:val="0015344C"/>
    <w:rsid w:val="00231FC6"/>
    <w:rsid w:val="0039142E"/>
    <w:rsid w:val="003C6749"/>
    <w:rsid w:val="0041207A"/>
    <w:rsid w:val="0042129F"/>
    <w:rsid w:val="00457F03"/>
    <w:rsid w:val="004B1013"/>
    <w:rsid w:val="004D7250"/>
    <w:rsid w:val="00521152"/>
    <w:rsid w:val="00522708"/>
    <w:rsid w:val="005436DD"/>
    <w:rsid w:val="005B7ADC"/>
    <w:rsid w:val="00641694"/>
    <w:rsid w:val="00646CF6"/>
    <w:rsid w:val="0066701D"/>
    <w:rsid w:val="006A5229"/>
    <w:rsid w:val="007146FF"/>
    <w:rsid w:val="007C7461"/>
    <w:rsid w:val="00875385"/>
    <w:rsid w:val="008976D2"/>
    <w:rsid w:val="008F76F3"/>
    <w:rsid w:val="00923E03"/>
    <w:rsid w:val="009513A1"/>
    <w:rsid w:val="00981E85"/>
    <w:rsid w:val="009C68EC"/>
    <w:rsid w:val="009F25D5"/>
    <w:rsid w:val="00A01444"/>
    <w:rsid w:val="00AE2B6B"/>
    <w:rsid w:val="00B853B1"/>
    <w:rsid w:val="00C03F7C"/>
    <w:rsid w:val="00C72C12"/>
    <w:rsid w:val="00C809CB"/>
    <w:rsid w:val="00C916B9"/>
    <w:rsid w:val="00D219B0"/>
    <w:rsid w:val="00DB6F76"/>
    <w:rsid w:val="00E17870"/>
    <w:rsid w:val="00E74948"/>
    <w:rsid w:val="00F00B75"/>
    <w:rsid w:val="00FB142B"/>
    <w:rsid w:val="00FD1162"/>
    <w:rsid w:val="00FE42A5"/>
    <w:rsid w:val="00FE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B1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53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B853B1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B853B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B85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B853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3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3B1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B853B1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B853B1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table" w:styleId="a5">
    <w:name w:val="Table Grid"/>
    <w:basedOn w:val="a1"/>
    <w:qFormat/>
    <w:rsid w:val="00B853B1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sid w:val="00B853B1"/>
    <w:rPr>
      <w:color w:val="0000FF"/>
      <w:u w:val="single"/>
    </w:rPr>
  </w:style>
  <w:style w:type="paragraph" w:customStyle="1" w:styleId="TAH">
    <w:name w:val="TAH"/>
    <w:basedOn w:val="a"/>
    <w:link w:val="TAHChar"/>
    <w:qFormat/>
    <w:rsid w:val="00B853B1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qFormat/>
    <w:rsid w:val="00B853B1"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853B1"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left"/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CRCoverPage">
    <w:name w:val="CR Cover Page"/>
    <w:qFormat/>
    <w:rsid w:val="00B853B1"/>
    <w:pPr>
      <w:widowControl/>
      <w:spacing w:after="120"/>
      <w:jc w:val="lef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B853B1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853B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rsid w:val="00B853B1"/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B853B1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FE7D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THChar">
    <w:name w:val="TH Char"/>
    <w:link w:val="TH"/>
    <w:qFormat/>
    <w:rsid w:val="00FE7DA6"/>
    <w:rPr>
      <w:rFonts w:ascii="Arial" w:hAnsi="Arial" w:cs="Times New Roman"/>
      <w:b/>
      <w:kern w:val="0"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FE7DA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E7DA6"/>
    <w:rPr>
      <w:rFonts w:ascii="Arial" w:hAnsi="Arial" w:cs="Times New Roman"/>
      <w:b/>
      <w:kern w:val="0"/>
      <w:sz w:val="20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84923-2BE2-44E4-9A50-3324ED63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1473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CMCC_TJY</dc:creator>
  <cp:keywords/>
  <dc:description/>
  <cp:lastModifiedBy>Liang LIU</cp:lastModifiedBy>
  <cp:revision>9</cp:revision>
  <dcterms:created xsi:type="dcterms:W3CDTF">2022-04-25T08:13:00Z</dcterms:created>
  <dcterms:modified xsi:type="dcterms:W3CDTF">2022-04-26T04:49:00Z</dcterms:modified>
</cp:coreProperties>
</file>